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皮山县发展和改革委员会</w:t>
      </w:r>
    </w:p>
    <w:p>
      <w:pPr>
        <w:spacing w:before="150"/>
        <w:ind w:left="200" w:right="200"/>
        <w:jc w:val="center"/>
      </w:pPr>
      <w:r>
        <w:rPr>
          <w:rFonts w:ascii="黑体" w:hAnsi="黑体" w:eastAsia="黑体" w:cs="黑体"/>
          <w:position w:val="30"/>
          <w:sz w:val="42"/>
        </w:rPr>
        <w:t>2023年单位预算公开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 皮山县发展和改革委员会单位概况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一、关于皮山县发展和改革委员会2023年收支预算情况的总体说明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二、关于皮山县发展和改革委员会2023年收入预算情况说明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三、关于皮山县发展和改革委员会2023年支出预算情况说明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四、关于皮山县发展和改革委员会2023年财政拨款收支预算情况的总体说明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五、关于皮山县发展和改革委员会2023年一般公共预算当年拨款情况说明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六、关于皮山县发展和改革委员会2023年一般公共预算基本支出情况说明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七、关于皮山县发展和改革委员会2023年一般公共预算项目支出情况说明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八、关于皮山县发展和改革委员会2023年政府性基金预算拨款情况说明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九、关于皮山县发展和改革委员会2023年国有资本经营预算拨款情况说明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十、关于皮山县发展和改革委员会2023年财政拨款“三公”经费预算情况说明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sectPr>
          <w:cols w:space="720" w:num="1"/>
        </w:sectPr>
      </w:pPr>
      <w:r>
        <w:rPr>
          <w:sz w:val="32"/>
          <w:szCs w:val="32"/>
        </w:rPr>
        <w:br w:type="textWrapping"/>
      </w:r>
    </w:p>
    <w:p>
      <w:pPr>
        <w:ind w:left="200" w:right="200" w:firstLine="500"/>
        <w:jc w:val="center"/>
      </w:pPr>
      <w:r>
        <w:rPr>
          <w:rFonts w:ascii="黑体" w:hAnsi="黑体" w:eastAsia="黑体" w:cs="黑体"/>
          <w:position w:val="30"/>
          <w:sz w:val="42"/>
        </w:rPr>
        <w:t>第一部分 皮山县发展和改革委员会单位概况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贯彻执行国家、自治区国民经济和社会发展方针、政策；研究提出国民经济和社会发展战略、中长期规划；研究提出总量平衡、发展速度和调整结构的调控目标；组织研究、协调实施重点专项规划，衔接、平衡主要行业的规划；受政府委托向人大提交国民经济和社会发展计划的报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(二)负责监测宏观经济和社会发展态势，承担预测预警和信息引导的责任；提出促进经济持续快速高质量发展的建议；研究涉及经济安全及总体产业安全等重要问题并提出措施和建议。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负责汇总分析财政、金融、产业、价格政策等方面的情况和执行效果，提出建议，组织实施价格政策；制定和调整政府管理的重要商品价格、服务价格和收费项目、标准；发布重大价格信息，规范市场价格行为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承担经济体制改革的责任，研究经济体制改革和对外开放的重大问题，组织拟订综合性经济体制改革方案，协调有关专项经济体制改革方案，指导经济体制改革试点工作；组织制定区域经济协调发展规划；负责对口援疆有关综合协调工作；推进西部大开发战略和重大政策的实施；推进城镇化建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编制、下达固定资产投资计划、重点项目建设计划和前期项目计划；负责重大项目的管理和组织协调；指导和监督政策性贷款的使用方向；引导社会资金用于固定资产投资的方向；按照管理权限，负责审核上报、审批、核准、备案固定资产投资项目，审查、审批项目初步设计；负责重大项目招投标活动有关监督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推进产业结构战略性调整和升级。负责协调第一、二、三产业发展的重大问题，做好与国民经济和社会发展规划、计划的衔接平衡；规划、指导服务业的建设与发展。提出全县国民经济重要产业的发展战略和规划，组织审核上报、审批专项规划；负责重大能源项目的管理和组织协调；组织拟订高新技术产业发展、产业技术进步的战略、规划和政策，推动高新技术产业化发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(七)按照管理权限，负责审核上报、审批、核准、备案国外贷款项目、外商直接投资项目和境外投资项目；会同有关部门协调和审查利用重大内外资项目。</w:t>
      </w:r>
      <w:r>
        <w:rPr>
          <w:rFonts w:ascii="仿宋" w:hAnsi="仿宋" w:eastAsia="仿宋" w:cs="仿宋"/>
          <w:position w:val="10"/>
          <w:sz w:val="32"/>
          <w:szCs w:val="32"/>
        </w:rPr>
        <w:tab/>
      </w:r>
      <w:r>
        <w:rPr>
          <w:rFonts w:ascii="仿宋" w:hAnsi="仿宋" w:eastAsia="仿宋" w:cs="仿宋"/>
          <w:position w:val="10"/>
          <w:sz w:val="32"/>
          <w:szCs w:val="32"/>
        </w:rPr>
        <w:t>(八)贯彻执行国家、自治区粮食和物资储备的方针政策和法律法规；研究提出地方储备粮和物资储备规划、储备品种目录的建议；负责编制粮油、食糖、食盐等重要商品储备、轮换和投放计划；组织实施地方储备粮油、食糖、食盐等物资的储备、轮换和日常管理。根据粮食和物资储备总体发展规划，统一负责储备基础设施建设和管理。承担粮食监测预警和应急责任，承担粮食安全县长责任制考核的日常工作；负责对管理的政府储备、企业储备以及储备政策落实情况和粮食流通进行监督检查，负责粮食收购、储存、运输环节质量安全和原粮卫生的监督管理，组织实施粮食库存检查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(九)参与拟订人口、科学技术、教育、文化、卫生、民政等发展规划，协调社会事业发展的重大问题；研究提出促进就业、消费、调整收入分配、完善社会保障与经济协调发展的建议。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(十)推进可持续发展战略，负责全社会节能综合协调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工作；组织拟订发展循环经济、全社会能源资源节约和综合利用规划及措施并协调实施。会同有关部门研究提出生态建设、环境保护规划、资源节约综合利用规划；协调生态建设、环保产业和资源节约综合利用的重大问题，综合协调环保产业和清洁生产有关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(十一)完成</w:t>
      </w:r>
      <w:r>
        <w:rPr>
          <w:rFonts w:hint="eastAsia" w:ascii="仿宋" w:hAnsi="仿宋" w:eastAsia="仿宋" w:cs="仿宋"/>
          <w:position w:val="10"/>
          <w:sz w:val="32"/>
          <w:szCs w:val="32"/>
          <w:lang w:eastAsia="zh-CN"/>
        </w:rPr>
        <w:t>皮山</w:t>
      </w:r>
      <w:r>
        <w:rPr>
          <w:rFonts w:ascii="仿宋" w:hAnsi="仿宋" w:eastAsia="仿宋" w:cs="仿宋"/>
          <w:position w:val="10"/>
          <w:sz w:val="32"/>
          <w:szCs w:val="32"/>
        </w:rPr>
        <w:t>县委、县政府交办的其他任务。</w:t>
      </w:r>
    </w:p>
    <w:p>
      <w:pPr>
        <w:spacing w:before="150"/>
        <w:ind w:left="200" w:right="200" w:firstLine="500"/>
        <w:jc w:val="both"/>
      </w:pPr>
      <w:r>
        <w:rPr>
          <w:rFonts w:ascii="黑体" w:hAnsi="黑体" w:eastAsia="黑体" w:cs="黑体"/>
          <w:position w:val="20"/>
          <w:sz w:val="34"/>
        </w:rPr>
        <w:t>二、机构设置及人员情况</w:t>
      </w:r>
    </w:p>
    <w:p>
      <w:pPr>
        <w:widowControl/>
        <w:spacing w:line="540" w:lineRule="exact"/>
        <w:ind w:firstLine="680" w:firstLineChars="200"/>
        <w:jc w:val="left"/>
        <w:rPr>
          <w:rFonts w:ascii="仿宋" w:hAnsi="仿宋" w:eastAsia="仿宋" w:cs="仿宋"/>
          <w:color w:val="auto"/>
          <w:position w:val="10"/>
          <w:sz w:val="34"/>
          <w:u w:val="none"/>
        </w:rPr>
      </w:pPr>
      <w:r>
        <w:rPr>
          <w:rFonts w:ascii="仿宋" w:hAnsi="仿宋" w:eastAsia="仿宋" w:cs="仿宋"/>
          <w:position w:val="10"/>
          <w:sz w:val="34"/>
        </w:rPr>
        <w:t>皮山县发展和改革委员会无下属预算单位，下设10个科室，分别是：</w:t>
      </w:r>
      <w:ins w:id="0" w:author="Administrator" w:date="2024-03-14T18:31:00Z">
        <w:r>
          <w:rPr>
            <w:rFonts w:ascii="仿宋" w:hAnsi="仿宋" w:eastAsia="仿宋" w:cs="仿宋"/>
            <w:color w:val="auto"/>
            <w:position w:val="10"/>
            <w:sz w:val="34"/>
            <w:u w:val="none"/>
          </w:rPr>
          <w:t>办公室、财务室</w:t>
        </w:r>
      </w:ins>
      <w:ins w:id="1" w:author="Administrator" w:date="2025-06-04T11:39:25Z">
        <w:r>
          <w:rPr>
            <w:rFonts w:hint="eastAsia" w:ascii="仿宋" w:hAnsi="仿宋" w:eastAsia="仿宋" w:cs="仿宋"/>
            <w:color w:val="auto"/>
            <w:position w:val="10"/>
            <w:sz w:val="34"/>
            <w:u w:val="none"/>
            <w:lang w:eastAsia="zh-CN"/>
          </w:rPr>
          <w:t>、</w:t>
        </w:r>
      </w:ins>
      <w:ins w:id="2" w:author="Administrator" w:date="2024-03-14T18:31:00Z">
        <w:r>
          <w:rPr>
            <w:rFonts w:ascii="仿宋" w:hAnsi="仿宋" w:eastAsia="仿宋" w:cs="仿宋"/>
            <w:color w:val="auto"/>
            <w:position w:val="10"/>
            <w:sz w:val="34"/>
            <w:u w:val="none"/>
          </w:rPr>
          <w:t>对口援疆办公室</w:t>
        </w:r>
      </w:ins>
      <w:ins w:id="3" w:author="Administrator" w:date="2025-06-04T11:39:29Z">
        <w:r>
          <w:rPr>
            <w:rFonts w:hint="eastAsia" w:ascii="仿宋" w:hAnsi="仿宋" w:eastAsia="仿宋" w:cs="仿宋"/>
            <w:color w:val="auto"/>
            <w:position w:val="10"/>
            <w:sz w:val="34"/>
            <w:u w:val="none"/>
            <w:lang w:eastAsia="zh-CN"/>
          </w:rPr>
          <w:t>、</w:t>
        </w:r>
      </w:ins>
      <w:ins w:id="4" w:author="Administrator" w:date="2024-03-14T18:31:00Z">
        <w:r>
          <w:rPr>
            <w:rFonts w:ascii="仿宋" w:hAnsi="仿宋" w:eastAsia="仿宋" w:cs="仿宋"/>
            <w:color w:val="auto"/>
            <w:position w:val="10"/>
            <w:sz w:val="34"/>
            <w:u w:val="none"/>
          </w:rPr>
          <w:t>固定资产投资办公室</w:t>
        </w:r>
      </w:ins>
      <w:ins w:id="5" w:author="Administrator" w:date="2025-06-04T11:39:33Z">
        <w:r>
          <w:rPr>
            <w:rFonts w:hint="eastAsia" w:ascii="仿宋" w:hAnsi="仿宋" w:eastAsia="仿宋" w:cs="仿宋"/>
            <w:color w:val="auto"/>
            <w:position w:val="10"/>
            <w:sz w:val="34"/>
            <w:u w:val="none"/>
            <w:lang w:eastAsia="zh-CN"/>
          </w:rPr>
          <w:t>、</w:t>
        </w:r>
      </w:ins>
      <w:ins w:id="6" w:author="Administrator" w:date="2024-03-14T18:31:00Z">
        <w:r>
          <w:rPr>
            <w:rFonts w:ascii="仿宋" w:hAnsi="仿宋" w:eastAsia="仿宋" w:cs="仿宋"/>
            <w:color w:val="auto"/>
            <w:position w:val="10"/>
            <w:sz w:val="34"/>
            <w:u w:val="none"/>
          </w:rPr>
          <w:t>重大项目办公室</w:t>
        </w:r>
      </w:ins>
      <w:ins w:id="7" w:author="Administrator" w:date="2025-06-04T11:39:36Z">
        <w:r>
          <w:rPr>
            <w:rFonts w:hint="eastAsia" w:ascii="仿宋" w:hAnsi="仿宋" w:eastAsia="仿宋" w:cs="仿宋"/>
            <w:color w:val="auto"/>
            <w:position w:val="10"/>
            <w:sz w:val="34"/>
            <w:u w:val="none"/>
            <w:lang w:eastAsia="zh-CN"/>
          </w:rPr>
          <w:t>、</w:t>
        </w:r>
      </w:ins>
      <w:ins w:id="8" w:author="Administrator" w:date="2024-03-14T18:32:00Z">
        <w:r>
          <w:rPr>
            <w:rFonts w:ascii="仿宋" w:hAnsi="仿宋" w:eastAsia="仿宋" w:cs="仿宋"/>
            <w:color w:val="auto"/>
            <w:position w:val="10"/>
            <w:sz w:val="34"/>
            <w:u w:val="none"/>
          </w:rPr>
          <w:t>产业协调发展办公室</w:t>
        </w:r>
      </w:ins>
      <w:ins w:id="9" w:author="Administrator" w:date="2025-06-04T11:39:40Z">
        <w:r>
          <w:rPr>
            <w:rFonts w:hint="eastAsia" w:ascii="仿宋" w:hAnsi="仿宋" w:eastAsia="仿宋" w:cs="仿宋"/>
            <w:color w:val="auto"/>
            <w:position w:val="10"/>
            <w:sz w:val="34"/>
            <w:u w:val="none"/>
            <w:lang w:eastAsia="zh-CN"/>
          </w:rPr>
          <w:t>、</w:t>
        </w:r>
      </w:ins>
      <w:ins w:id="10" w:author="Administrator" w:date="2024-03-14T18:32:00Z">
        <w:r>
          <w:rPr>
            <w:rFonts w:ascii="仿宋" w:hAnsi="仿宋" w:eastAsia="仿宋" w:cs="仿宋"/>
            <w:color w:val="auto"/>
            <w:position w:val="10"/>
            <w:sz w:val="34"/>
            <w:u w:val="none"/>
          </w:rPr>
          <w:t>价格监督检查办公室</w:t>
        </w:r>
      </w:ins>
      <w:ins w:id="11" w:author="Administrator" w:date="2025-06-04T11:39:44Z">
        <w:r>
          <w:rPr>
            <w:rFonts w:hint="eastAsia" w:ascii="仿宋" w:hAnsi="仿宋" w:eastAsia="仿宋" w:cs="仿宋"/>
            <w:color w:val="auto"/>
            <w:position w:val="10"/>
            <w:sz w:val="34"/>
            <w:u w:val="none"/>
            <w:lang w:eastAsia="zh-CN"/>
          </w:rPr>
          <w:t>、</w:t>
        </w:r>
      </w:ins>
      <w:ins w:id="12" w:author="Administrator" w:date="2024-03-14T18:31:00Z">
        <w:r>
          <w:rPr>
            <w:rFonts w:ascii="仿宋" w:hAnsi="仿宋" w:eastAsia="仿宋" w:cs="仿宋"/>
            <w:color w:val="auto"/>
            <w:position w:val="10"/>
            <w:sz w:val="34"/>
            <w:u w:val="none"/>
          </w:rPr>
          <w:t>农村经济办公室</w:t>
        </w:r>
      </w:ins>
      <w:ins w:id="13" w:author="Administrator" w:date="2025-06-04T11:39:48Z">
        <w:r>
          <w:rPr>
            <w:rFonts w:hint="eastAsia" w:ascii="仿宋" w:hAnsi="仿宋" w:eastAsia="仿宋" w:cs="仿宋"/>
            <w:color w:val="auto"/>
            <w:position w:val="10"/>
            <w:sz w:val="34"/>
            <w:u w:val="none"/>
            <w:lang w:eastAsia="zh-CN"/>
          </w:rPr>
          <w:t>、</w:t>
        </w:r>
      </w:ins>
      <w:ins w:id="14" w:author="Administrator" w:date="2024-03-14T18:32:00Z">
        <w:r>
          <w:rPr>
            <w:rFonts w:ascii="仿宋" w:hAnsi="仿宋" w:eastAsia="仿宋" w:cs="仿宋"/>
            <w:color w:val="auto"/>
            <w:position w:val="10"/>
            <w:sz w:val="34"/>
            <w:u w:val="none"/>
          </w:rPr>
          <w:t>社会发展办公室</w:t>
        </w:r>
      </w:ins>
      <w:ins w:id="15" w:author="Administrator" w:date="2025-06-04T11:39:52Z">
        <w:r>
          <w:rPr>
            <w:rFonts w:hint="eastAsia" w:ascii="仿宋" w:hAnsi="仿宋" w:eastAsia="仿宋" w:cs="仿宋"/>
            <w:color w:val="auto"/>
            <w:position w:val="10"/>
            <w:sz w:val="34"/>
            <w:u w:val="none"/>
            <w:lang w:eastAsia="zh-CN"/>
          </w:rPr>
          <w:t>、</w:t>
        </w:r>
      </w:ins>
      <w:ins w:id="16" w:author="Administrator" w:date="2024-03-14T18:33:00Z">
        <w:r>
          <w:rPr>
            <w:rFonts w:ascii="仿宋" w:hAnsi="仿宋" w:eastAsia="仿宋" w:cs="仿宋"/>
            <w:color w:val="auto"/>
            <w:position w:val="10"/>
            <w:sz w:val="34"/>
            <w:u w:val="none"/>
          </w:rPr>
          <w:t>粮安办公室</w:t>
        </w:r>
      </w:ins>
      <w:r>
        <w:rPr>
          <w:rFonts w:hint="eastAsia" w:ascii="仿宋" w:hAnsi="仿宋" w:eastAsia="仿宋" w:cs="仿宋"/>
          <w:color w:val="auto"/>
          <w:position w:val="10"/>
          <w:sz w:val="34"/>
          <w:u w:val="none"/>
        </w:rPr>
        <w:t>。</w:t>
      </w:r>
    </w:p>
    <w:p>
      <w:pPr>
        <w:ind w:left="200" w:right="200" w:firstLine="500"/>
        <w:jc w:val="both"/>
      </w:pPr>
    </w:p>
    <w:p>
      <w:pPr>
        <w:ind w:left="200" w:right="200" w:firstLine="500"/>
        <w:jc w:val="both"/>
        <w:rPr>
          <w:sz w:val="32"/>
          <w:szCs w:val="32"/>
        </w:rPr>
      </w:pPr>
      <w:r>
        <w:rPr>
          <w:rFonts w:ascii="仿宋" w:hAnsi="仿宋" w:eastAsia="仿宋" w:cs="仿宋"/>
          <w:position w:val="10"/>
          <w:sz w:val="32"/>
          <w:szCs w:val="32"/>
        </w:rPr>
        <w:t>皮山县发展和改革委员会单位编制数24，实有人数41人，其中：在职24人，增加0人；退休17人，增加0人；离休0人，增加0人。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467.68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456.06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2193.71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2193.71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2193.71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2650.12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2650.12</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3"/>
        <w:gridCol w:w="283"/>
        <w:gridCol w:w="236"/>
        <w:gridCol w:w="837"/>
        <w:gridCol w:w="596"/>
        <w:gridCol w:w="840"/>
        <w:gridCol w:w="682"/>
        <w:gridCol w:w="900"/>
        <w:gridCol w:w="443"/>
        <w:gridCol w:w="685"/>
        <w:gridCol w:w="478"/>
        <w:gridCol w:w="788"/>
        <w:gridCol w:w="204"/>
        <w:gridCol w:w="204"/>
        <w:gridCol w:w="804"/>
        <w:gridCol w:w="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77" w:type="dxa"/>
            <w:gridSpan w:val="8"/>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3623"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73"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43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58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128"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26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08"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821"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37" w:type="dxa"/>
            <w:vMerge w:val="continue"/>
          </w:tcPr>
          <w:p/>
        </w:tc>
        <w:tc>
          <w:tcPr>
            <w:tcW w:w="596" w:type="dxa"/>
            <w:vMerge w:val="continue"/>
          </w:tcP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04" w:type="dxa"/>
            <w:vMerge w:val="continue"/>
          </w:tcPr>
          <w:p/>
        </w:tc>
        <w:tc>
          <w:tcPr>
            <w:tcW w:w="204" w:type="dxa"/>
            <w:vMerge w:val="continue"/>
          </w:tcPr>
          <w:p/>
        </w:tc>
        <w:tc>
          <w:tcPr>
            <w:tcW w:w="804" w:type="dxa"/>
            <w:vMerge w:val="continue"/>
          </w:tcPr>
          <w:p/>
        </w:tc>
        <w:tc>
          <w:tcPr>
            <w:tcW w:w="1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467.68</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76.22</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发展与改革事务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467.68</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76.22</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其他发展与改革事务支出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76.57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76.22</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国防支出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国防动员</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其他国防动员支出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民用航空运输</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机场建设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2650.12</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456.06</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2193.71</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467.68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发展与改革事务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467.68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其他发展与改革事务支出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76.57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国防动员</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其他国防动员支出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1352.07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能源节约利用</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民用航空运输</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机场建设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668.51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2650.12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2194.06</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发展与改革事务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其他发展与改革事务支出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456.41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416.48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416.48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102.06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129.88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33.31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35.38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35.38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456.06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436.56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发展与改革事务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其他发展与改革事务支出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2023年度农产品成本调查经费 和地财建</w:t>
            </w:r>
            <w:r>
              <w:rPr>
                <w:rFonts w:hint="eastAsia" w:ascii="仿宋_GB2312" w:hAnsi="仿宋_GB2312" w:eastAsia="仿宋_GB2312" w:cs="仿宋_GB2312"/>
                <w:position w:val="8"/>
                <w:sz w:val="20"/>
              </w:rPr>
              <w:t>〔</w:t>
            </w:r>
            <w:r>
              <w:rPr>
                <w:rFonts w:ascii="仿宋" w:hAnsi="仿宋" w:eastAsia="仿宋" w:cs="仿宋"/>
                <w:position w:val="8"/>
                <w:sz w:val="20"/>
              </w:rPr>
              <w:t>2022</w:t>
            </w:r>
            <w:r>
              <w:rPr>
                <w:rFonts w:hint="eastAsia" w:ascii="仿宋_GB2312" w:hAnsi="仿宋_GB2312" w:eastAsia="仿宋_GB2312" w:cs="仿宋_GB2312"/>
                <w:position w:val="8"/>
                <w:sz w:val="20"/>
              </w:rPr>
              <w:t>〕</w:t>
            </w:r>
            <w:r>
              <w:rPr>
                <w:rFonts w:ascii="仿宋" w:hAnsi="仿宋" w:eastAsia="仿宋" w:cs="仿宋"/>
                <w:position w:val="8"/>
                <w:sz w:val="20"/>
              </w:rPr>
              <w:t>112号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皮山县发展和改革委员会2023年没有使用政府性基金预算拨款安排的支出，政府性基金预算支出情况表为空表。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皮山县发展和改革委员会2023年没有安排国有资本经营预算的支出，国有资本经营预算支出情况表为空表。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编制单位：皮山县发展和改革委员会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一、关于皮山县发展和改革委员会2023年收支预算情况的总体说明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按照全口径预算的原则，皮山县发展和改革委员会2023年所有收入和支出均纳入单位预算管理。收支总预算2650.12万元。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支出预算包括：一般公共服务支出、国防支出、社会保障和就业支出、节能环保支出、农林水支出、交通运输支出、其他支出。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二、关于皮山县发展和改革委员会2023年收入预算情况说明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皮山县发展和改革委员会收入预算2650.12万元，其中：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一般公共预算456.06万元，占17.21%，比上年预算减少1655.61万元，下降78.4%，主要原因是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减少了项目支出。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上级一般公共预算安排的转移支付资金0.35万元，占0.01%，比上年预算增加0.35万元，增长100.00%，主要原因是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用于价格监测经费。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财政拨款结转2193.71万元，占82.78%，比上年预算增加2193.71万元，增长100.00%，主要原因是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增加了上年度结转资金。</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三、关于皮山县发展和改革委员会2023年支出预算情况说明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皮山县发展和改革委员会2023年支出预算2650.12万元，其中：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基本支出456.06万元，占17.21%，比上年预算增加29.28万元，增长6.86%，主要原因是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增加了人员工资和社会保障经费。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项目支出2194.06万元，占82.79%，比上年预算增加509.17万元，增长30.22%，主要原因是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增加了项目结转资金。</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四、关于皮山县发展和改革委员会2023年财政拨款收支预算情况的总体说明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2023年财政拨款收支总预算456.41万元。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收入预算包括：一般公共预算拨款456.41万元。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一般公共预算支出包括：一般公共服务支出391.46万元，主要用于</w:t>
      </w:r>
      <w:r>
        <w:rPr>
          <w:rFonts w:hint="eastAsia" w:ascii="仿宋" w:hAnsi="仿宋" w:eastAsia="仿宋" w:cs="仿宋"/>
          <w:position w:val="10"/>
          <w:sz w:val="32"/>
          <w:szCs w:val="32"/>
          <w:lang w:eastAsia="zh-CN"/>
        </w:rPr>
        <w:t>：</w:t>
      </w:r>
      <w:r>
        <w:rPr>
          <w:rFonts w:ascii="仿宋" w:hAnsi="仿宋" w:eastAsia="仿宋" w:cs="仿宋"/>
          <w:position w:val="10"/>
          <w:sz w:val="32"/>
          <w:szCs w:val="32"/>
        </w:rPr>
        <w:t>在职工作人员的工资支出和公用经费。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社会保障和就业支出64.95万元，主要用于</w:t>
      </w:r>
      <w:r>
        <w:rPr>
          <w:rFonts w:hint="eastAsia" w:ascii="仿宋" w:hAnsi="仿宋" w:eastAsia="仿宋" w:cs="仿宋"/>
          <w:position w:val="10"/>
          <w:sz w:val="32"/>
          <w:szCs w:val="32"/>
          <w:lang w:eastAsia="zh-CN"/>
        </w:rPr>
        <w:t>：</w:t>
      </w:r>
      <w:r>
        <w:rPr>
          <w:rFonts w:ascii="仿宋" w:hAnsi="仿宋" w:eastAsia="仿宋" w:cs="仿宋"/>
          <w:position w:val="10"/>
          <w:sz w:val="32"/>
          <w:szCs w:val="32"/>
        </w:rPr>
        <w:t>缴纳在职工作人员的社保缴费。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五、关于皮山县发展和改革委员会2023年一般公共预算当年拨款情况说明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皮山县发展和改革委员会2023年一般公共预算拨款合计456.41万元，其中：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基本支出456.06万元，比上年预算增加29.28万元，增长6.86%。主要原因是：人员经费增加和公用经费增加。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项目支出0.35万元，比上年预算增加0.35万元，增长100.00%。主要原因是：增加了价格监测经费。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1.一般公共服务支出（类）391.46万元，占85.77%。</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2.社会保障和就业支出（类）64.95万元，占14.23%。</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1.一般公共服务支出（类）发展与改革事务（款）行政运行（项）:2023年预算数为391.11万元，比上年预算数增加372.94万元，增长2052.50%，主要原因是：增加了人员经费。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2.一般公共服务支出（类）发展与改革事务（款）其他发展与改革事务支出（项）:2023年预算数为0.35万元，比上年预算数增加0.35万元，增长100.00%，主要原因是：增加了价格监测经费。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3.社会保障和就业支出（类）行政事业单位养老支出（款）机关事业单位基本养老保险缴费支出（项）:2023年预算数为43.3</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万元，比上年预算数增加4.69万元，增长12.15%，主要原因是：增加了退休人员。</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4.社会保障和就业支出（类）行政事业单位养老支出（款）机关事业单位职业年金缴费支出（项）:2023年预算数为21.65万元，比上年预算数增加2.34万元，增长12.12%，主要原因是：增加了退休人员。</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六、关于皮山县发展和改革委员会2023年一般公共预算基本支出情况说明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皮山县发展和改革委员会2023年一般公共预算基本支出456.06万元，其中：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人员经费436.56万元，主要包括：基本工资、津贴补贴、奖金、绩效工资、机关事业单位基本养老保险缴费、职业年金缴费、城镇职工基本医疗保险缴费、其他社会保障缴费、住房公积金、取暖费、退休费、生活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公用经费19.5</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万元，主要包括：办公费、取暖费、公务用车运行维护费。</w:t>
      </w:r>
    </w:p>
    <w:p>
      <w:pPr>
        <w:keepNext w:val="0"/>
        <w:keepLines w:val="0"/>
        <w:pageBreakBefore w:val="0"/>
        <w:widowControl w:val="0"/>
        <w:numPr>
          <w:ilvl w:val="0"/>
          <w:numId w:val="1"/>
        </w:numPr>
        <w:kinsoku/>
        <w:wordWrap/>
        <w:overflowPunct/>
        <w:topLinePunct w:val="0"/>
        <w:autoSpaceDE/>
        <w:autoSpaceDN/>
        <w:bidi w:val="0"/>
        <w:adjustRightInd/>
        <w:snapToGrid/>
        <w:spacing w:before="150" w:line="560" w:lineRule="exact"/>
        <w:ind w:left="200" w:right="198" w:firstLine="500"/>
        <w:jc w:val="both"/>
        <w:textAlignment w:val="auto"/>
        <w:outlineLvl w:val="9"/>
        <w:rPr>
          <w:rFonts w:ascii="黑体" w:hAnsi="黑体" w:eastAsia="黑体" w:cs="黑体"/>
          <w:color w:val="auto"/>
          <w:position w:val="20"/>
          <w:sz w:val="32"/>
          <w:szCs w:val="32"/>
        </w:rPr>
      </w:pPr>
      <w:r>
        <w:rPr>
          <w:rFonts w:ascii="黑体" w:hAnsi="黑体" w:eastAsia="黑体" w:cs="黑体"/>
          <w:color w:val="auto"/>
          <w:position w:val="20"/>
          <w:sz w:val="32"/>
          <w:szCs w:val="32"/>
        </w:rPr>
        <w:t>关于皮山县发展和改革委员会2023年一般公共预算项目支出情况说明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before="150" w:line="560" w:lineRule="exact"/>
        <w:ind w:right="198" w:rightChars="0" w:firstLine="640" w:firstLineChars="200"/>
        <w:jc w:val="both"/>
        <w:textAlignment w:val="auto"/>
        <w:outlineLvl w:val="9"/>
        <w:rPr>
          <w:rFonts w:ascii="黑体" w:hAnsi="黑体" w:eastAsia="黑体" w:cs="黑体"/>
          <w:color w:val="auto"/>
          <w:position w:val="20"/>
          <w:sz w:val="32"/>
          <w:szCs w:val="32"/>
        </w:rPr>
      </w:pPr>
      <w:r>
        <w:rPr>
          <w:rFonts w:ascii="仿宋" w:hAnsi="仿宋" w:eastAsia="仿宋" w:cs="仿宋"/>
          <w:position w:val="10"/>
          <w:sz w:val="32"/>
          <w:szCs w:val="32"/>
        </w:rPr>
        <w:t>皮山县</w:t>
      </w:r>
      <w:r>
        <w:rPr>
          <w:rFonts w:hint="eastAsia" w:ascii="仿宋" w:hAnsi="仿宋" w:eastAsia="仿宋" w:cs="仿宋"/>
          <w:position w:val="10"/>
          <w:sz w:val="32"/>
          <w:szCs w:val="32"/>
          <w:lang w:eastAsia="zh-CN"/>
        </w:rPr>
        <w:t>发改委</w:t>
      </w:r>
      <w:r>
        <w:rPr>
          <w:rFonts w:ascii="仿宋" w:hAnsi="仿宋" w:eastAsia="仿宋" w:cs="仿宋"/>
          <w:position w:val="10"/>
          <w:sz w:val="32"/>
          <w:szCs w:val="32"/>
        </w:rPr>
        <w:t>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right="198" w:firstLine="640" w:firstLineChars="200"/>
        <w:jc w:val="both"/>
        <w:textAlignment w:val="auto"/>
        <w:outlineLvl w:val="9"/>
        <w:rPr>
          <w:sz w:val="32"/>
          <w:szCs w:val="32"/>
        </w:rPr>
      </w:pPr>
      <w:r>
        <w:rPr>
          <w:rFonts w:ascii="黑体" w:hAnsi="黑体" w:eastAsia="黑体" w:cs="黑体"/>
          <w:position w:val="20"/>
          <w:sz w:val="32"/>
          <w:szCs w:val="32"/>
        </w:rPr>
        <w:t>八、关于皮山县发展和改革委员会2023年政府性基金预算拨款情况说明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九、关于皮山县发展和改革委员会2023年国有资本经营预算拨款情况说明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十、关于皮山县发展和改革委员会2023年财政拨款“三公”经费预算情况说明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皮山县发展和改革委员会2023年财政拨款“三公”经费数为8万元，其中：因公出国（境）费0万元，公务用车购置费0万元，公务用车运行费8万元，公务接待费0万元。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因公出国（境）费增加0万元，增长0%，主要原因是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未安排因公出国(境)费。公务用车购置费增加0万元，增长0%，主要原因是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未安排公务用车购置费。公务用车运行费增加0万元，增长0%，主要原因是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与上一年保持一致。公务接待费增加0万元，增长0%，主要原因是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未安排公务接待费。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2023年，皮山县发展和改革委员会本级及下属0家行政单位和0家事业单位的机关运行经费财政拨款预算19.5</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万元，比上年预算增加1.33万元，增长7.32%。主要原因是</w:t>
      </w:r>
      <w:r>
        <w:rPr>
          <w:rFonts w:hint="eastAsia" w:ascii="仿宋" w:hAnsi="仿宋" w:eastAsia="仿宋" w:cs="仿宋"/>
          <w:position w:val="10"/>
          <w:sz w:val="32"/>
          <w:szCs w:val="32"/>
          <w:lang w:eastAsia="zh-CN"/>
        </w:rPr>
        <w:t>：</w:t>
      </w:r>
      <w:r>
        <w:rPr>
          <w:rFonts w:ascii="仿宋" w:hAnsi="仿宋" w:eastAsia="仿宋" w:cs="仿宋"/>
          <w:position w:val="10"/>
          <w:sz w:val="32"/>
          <w:szCs w:val="32"/>
        </w:rPr>
        <w:t>增加了公用经费。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2023年，皮山县发展和改革委员会政府采购预算0万元，其中：政府采购货物预算0万元，政府采购工程预算0万元，政府采购服务预算0万元。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截至2022年底，皮山县发展和改革委员会及下属各预算单位占用使用国有资产总体情况为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2.车辆4辆，价值90.72万元</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其中：一般公务用车4辆，价值90.72万元；执法执勤用车0辆，价值0万元；其他车辆0辆，价值0万元。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3.办公家具价值9万元。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4.其他资产价值252.33万元。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color w:val="auto"/>
          <w:position w:val="10"/>
          <w:sz w:val="32"/>
          <w:szCs w:val="32"/>
        </w:rPr>
      </w:pPr>
      <w:r>
        <w:rPr>
          <w:rFonts w:ascii="仿宋" w:hAnsi="仿宋" w:eastAsia="仿宋" w:cs="仿宋"/>
          <w:color w:val="auto"/>
          <w:position w:val="10"/>
          <w:sz w:val="32"/>
          <w:szCs w:val="32"/>
        </w:rPr>
        <w:t>2023年，本年度预算绩效管理的财政拨款项目</w:t>
      </w:r>
      <w:r>
        <w:rPr>
          <w:rFonts w:hint="eastAsia" w:ascii="仿宋" w:hAnsi="仿宋" w:eastAsia="仿宋" w:cs="仿宋"/>
          <w:color w:val="auto"/>
          <w:position w:val="10"/>
          <w:sz w:val="32"/>
          <w:szCs w:val="32"/>
          <w:lang w:val="en-US" w:eastAsia="zh-CN"/>
        </w:rPr>
        <w:t>1</w:t>
      </w:r>
      <w:r>
        <w:rPr>
          <w:rFonts w:ascii="仿宋" w:hAnsi="仿宋" w:eastAsia="仿宋" w:cs="仿宋"/>
          <w:color w:val="auto"/>
          <w:position w:val="10"/>
          <w:sz w:val="32"/>
          <w:szCs w:val="32"/>
        </w:rPr>
        <w:t>个，涉及预算金额0</w:t>
      </w:r>
      <w:r>
        <w:rPr>
          <w:rFonts w:hint="eastAsia" w:ascii="仿宋" w:hAnsi="仿宋" w:eastAsia="仿宋" w:cs="仿宋"/>
          <w:color w:val="auto"/>
          <w:position w:val="10"/>
          <w:sz w:val="32"/>
          <w:szCs w:val="32"/>
          <w:lang w:val="en-US" w:eastAsia="zh-CN"/>
        </w:rPr>
        <w:t>.35</w:t>
      </w:r>
      <w:r>
        <w:rPr>
          <w:rFonts w:ascii="仿宋" w:hAnsi="仿宋" w:eastAsia="仿宋" w:cs="仿宋"/>
          <w:color w:val="auto"/>
          <w:position w:val="10"/>
          <w:sz w:val="32"/>
          <w:szCs w:val="32"/>
        </w:rPr>
        <w:t>万元；非财政拨款项目0个，涉及预算金额0万元。</w:t>
      </w: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p>
      <w:pPr>
        <w:ind w:left="200" w:right="200" w:firstLine="500"/>
        <w:jc w:val="both"/>
        <w:rPr>
          <w:rFonts w:ascii="仿宋" w:hAnsi="仿宋" w:eastAsia="仿宋" w:cs="仿宋"/>
          <w:color w:val="auto"/>
          <w:position w:val="10"/>
          <w:sz w:val="34"/>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356"/>
        <w:gridCol w:w="1550"/>
        <w:gridCol w:w="750"/>
        <w:gridCol w:w="1467"/>
        <w:gridCol w:w="7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093"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vAlign w:val="center"/>
          </w:tcPr>
          <w:tbl>
            <w:tblPr>
              <w:tblStyle w:val="3"/>
              <w:tblW w:w="889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30" w:hRule="atLeast"/>
              </w:trPr>
              <w:tc>
                <w:tcPr>
                  <w:tcW w:w="8895" w:type="dxa"/>
                  <w:tcBorders>
                    <w:top w:val="nil"/>
                    <w:left w:val="nil"/>
                    <w:bottom w:val="nil"/>
                    <w:right w:val="nil"/>
                  </w:tcBorders>
                  <w:shd w:val="clear" w:color="auto" w:fill="auto"/>
                  <w:tcMar>
                    <w:top w:w="15" w:type="dxa"/>
                    <w:left w:w="15" w:type="dxa"/>
                    <w:right w:w="15" w:type="dxa"/>
                  </w:tcMar>
                  <w:vAlign w:val="top"/>
                </w:tcPr>
                <w:p>
                  <w:pPr>
                    <w:keepNext w:val="0"/>
                    <w:keepLines w:val="0"/>
                    <w:widowControl/>
                    <w:suppressLineNumbers w:val="0"/>
                    <w:jc w:val="left"/>
                    <w:textAlignment w:val="top"/>
                    <w:rPr>
                      <w:rFonts w:ascii="Calibri" w:hAnsi="Calibri" w:eastAsia="宋体" w:cs="Calibri"/>
                      <w:i w:val="0"/>
                      <w:color w:val="000000"/>
                      <w:sz w:val="22"/>
                      <w:szCs w:val="22"/>
                      <w:u w:val="none"/>
                    </w:rPr>
                  </w:pPr>
                  <w:r>
                    <w:rPr>
                      <w:rStyle w:val="4"/>
                      <w:rFonts w:eastAsia="宋体"/>
                      <w:lang w:val="en-US" w:eastAsia="zh-CN" w:bidi="ar"/>
                    </w:rPr>
                    <w:t>2023</w:t>
                  </w:r>
                  <w:r>
                    <w:rPr>
                      <w:rStyle w:val="5"/>
                      <w:lang w:val="en-US" w:eastAsia="zh-CN" w:bidi="ar"/>
                    </w:rPr>
                    <w:t>年度农产品成本调查经费</w:t>
                  </w:r>
                  <w:r>
                    <w:rPr>
                      <w:rStyle w:val="4"/>
                      <w:rFonts w:eastAsia="宋体"/>
                      <w:lang w:val="en-US" w:eastAsia="zh-CN" w:bidi="ar"/>
                    </w:rPr>
                    <w:t xml:space="preserve"> </w:t>
                  </w:r>
                  <w:r>
                    <w:rPr>
                      <w:rStyle w:val="5"/>
                      <w:lang w:val="en-US" w:eastAsia="zh-CN" w:bidi="ar"/>
                    </w:rPr>
                    <w:t>和地财建【</w:t>
                  </w:r>
                  <w:r>
                    <w:rPr>
                      <w:rStyle w:val="4"/>
                      <w:rFonts w:eastAsia="宋体"/>
                      <w:lang w:val="en-US" w:eastAsia="zh-CN" w:bidi="ar"/>
                    </w:rPr>
                    <w:t>2022</w:t>
                  </w:r>
                  <w:r>
                    <w:rPr>
                      <w:rStyle w:val="5"/>
                      <w:lang w:val="en-US" w:eastAsia="zh-CN" w:bidi="ar"/>
                    </w:rPr>
                    <w:t>】</w:t>
                  </w:r>
                  <w:r>
                    <w:rPr>
                      <w:rStyle w:val="4"/>
                      <w:rFonts w:eastAsia="宋体"/>
                      <w:lang w:val="en-US" w:eastAsia="zh-CN" w:bidi="ar"/>
                    </w:rPr>
                    <w:t>112</w:t>
                  </w:r>
                  <w:r>
                    <w:rPr>
                      <w:rStyle w:val="5"/>
                      <w:lang w:val="en-US" w:eastAsia="zh-CN" w:bidi="ar"/>
                    </w:rPr>
                    <w:t>号</w:t>
                  </w:r>
                </w:p>
              </w:tc>
            </w:tr>
          </w:tbl>
          <w:p>
            <w:pPr>
              <w:jc w:val="center"/>
              <w:rPr>
                <w:rFonts w:hint="eastAsia" w:ascii="宋体" w:hAnsi="宋体" w:eastAsia="宋体" w:cs="宋体"/>
                <w:i w:val="0"/>
                <w:iCs w:val="0"/>
                <w:color w:val="000000"/>
                <w:sz w:val="18"/>
                <w:szCs w:val="18"/>
                <w:highlight w:val="none"/>
                <w:u w:val="none"/>
              </w:rPr>
            </w:pPr>
          </w:p>
        </w:tc>
        <w:tc>
          <w:tcPr>
            <w:tcW w:w="16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阿卜杜穆合塔尔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1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0.35</w:t>
            </w:r>
          </w:p>
        </w:tc>
        <w:tc>
          <w:tcPr>
            <w:tcW w:w="146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0.35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7" w:hRule="atLeast"/>
        </w:trPr>
        <w:tc>
          <w:tcPr>
            <w:tcW w:w="21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093"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根据《关于提前下达202</w:t>
            </w: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年农产品成本调查经费预算的通知》和地财建【202</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112</w:t>
            </w:r>
            <w:r>
              <w:rPr>
                <w:rFonts w:hint="eastAsia" w:ascii="宋体" w:hAnsi="宋体" w:eastAsia="宋体" w:cs="宋体"/>
                <w:i w:val="0"/>
                <w:iCs w:val="0"/>
                <w:color w:val="000000"/>
                <w:sz w:val="18"/>
                <w:szCs w:val="18"/>
                <w:highlight w:val="none"/>
                <w:u w:val="none"/>
              </w:rPr>
              <w:t>号文件内容，开展</w:t>
            </w:r>
            <w:r>
              <w:rPr>
                <w:rFonts w:hint="eastAsia" w:ascii="宋体" w:hAnsi="宋体" w:cs="宋体"/>
                <w:i w:val="0"/>
                <w:iCs w:val="0"/>
                <w:color w:val="000000"/>
                <w:sz w:val="18"/>
                <w:szCs w:val="18"/>
                <w:highlight w:val="none"/>
                <w:u w:val="none"/>
                <w:lang w:eastAsia="zh-CN"/>
              </w:rPr>
              <w:t>农本实地调查</w:t>
            </w: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次</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为建立农资综合补贴动态调整机制提供成本数据，为农业补贴的调整提供科学依据。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开展农本实地调查次数</w:t>
            </w:r>
          </w:p>
        </w:tc>
        <w:tc>
          <w:tcPr>
            <w:tcW w:w="7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lang w:val="en-US"/>
              </w:rPr>
            </w:pPr>
            <w:r>
              <w:rPr>
                <w:rFonts w:hint="default" w:ascii="Calibri" w:hAnsi="Calibri" w:eastAsia="宋体" w:cs="Calibri"/>
                <w:i w:val="0"/>
                <w:color w:val="000000"/>
                <w:kern w:val="0"/>
                <w:sz w:val="22"/>
                <w:szCs w:val="22"/>
                <w:u w:val="none"/>
                <w:lang w:val="en-US" w:eastAsia="zh-CN" w:bidi="ar"/>
              </w:rPr>
              <w:t>≥</w:t>
            </w:r>
            <w:r>
              <w:rPr>
                <w:rFonts w:hint="eastAsia" w:ascii="Calibri" w:hAnsi="Calibri" w:cs="Calibri"/>
                <w:i w:val="0"/>
                <w:color w:val="000000"/>
                <w:kern w:val="0"/>
                <w:sz w:val="22"/>
                <w:szCs w:val="22"/>
                <w:u w:val="none"/>
                <w:lang w:val="en-US" w:eastAsia="zh-CN" w:bidi="ar"/>
              </w:rPr>
              <w:t>1次</w:t>
            </w: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5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价格监测预警覆盖比率</w:t>
            </w:r>
          </w:p>
        </w:tc>
        <w:tc>
          <w:tcPr>
            <w:tcW w:w="7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按照要求上报成本数据及分析及时率</w:t>
            </w:r>
          </w:p>
        </w:tc>
        <w:tc>
          <w:tcPr>
            <w:tcW w:w="7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6"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培训及实地调查成本</w:t>
            </w:r>
          </w:p>
        </w:tc>
        <w:tc>
          <w:tcPr>
            <w:tcW w:w="7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lang w:val="en-US"/>
              </w:rPr>
            </w:pPr>
            <w:r>
              <w:rPr>
                <w:rFonts w:hint="default" w:ascii="Calibri" w:hAnsi="Calibri" w:eastAsia="宋体" w:cs="Calibri"/>
                <w:i w:val="0"/>
                <w:color w:val="000000"/>
                <w:kern w:val="0"/>
                <w:sz w:val="22"/>
                <w:szCs w:val="22"/>
                <w:u w:val="none"/>
                <w:lang w:val="en-US" w:eastAsia="zh-CN" w:bidi="ar"/>
              </w:rPr>
              <w:t>≤</w:t>
            </w:r>
            <w:r>
              <w:rPr>
                <w:rFonts w:hint="eastAsia" w:ascii="Calibri" w:hAnsi="Calibri" w:cs="Calibri"/>
                <w:i w:val="0"/>
                <w:color w:val="000000"/>
                <w:kern w:val="0"/>
                <w:sz w:val="22"/>
                <w:szCs w:val="22"/>
                <w:u w:val="none"/>
                <w:lang w:val="en-US" w:eastAsia="zh-CN" w:bidi="ar"/>
              </w:rPr>
              <w:t>0.35万元</w:t>
            </w: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为各级政府研究和制定农产品价格与流通政策提供决策依据</w:t>
            </w:r>
          </w:p>
        </w:tc>
        <w:tc>
          <w:tcPr>
            <w:tcW w:w="7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文字描述</w:t>
            </w: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5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价格监测定点单位人员满意度</w:t>
            </w:r>
          </w:p>
        </w:tc>
        <w:tc>
          <w:tcPr>
            <w:tcW w:w="7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和地财建【2022】112号</w:t>
            </w:r>
          </w:p>
        </w:tc>
        <w:tc>
          <w:tcPr>
            <w:tcW w:w="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pPr>
      <w:r>
        <w:rPr>
          <w:rFonts w:ascii="仿宋" w:hAnsi="仿宋" w:eastAsia="仿宋" w:cs="仿宋"/>
          <w:position w:val="10"/>
          <w:sz w:val="34"/>
        </w:rPr>
        <w:t>无其他需要说明的事项。</w:t>
      </w:r>
    </w:p>
    <w:p>
      <w:pPr>
        <w:sectPr>
          <w:cols w:space="720" w:num="1"/>
        </w:sectPr>
      </w:pPr>
      <w: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0" w:name="_GoBack"/>
      <w:r>
        <w:rPr>
          <w:rFonts w:ascii="仿宋" w:hAnsi="仿宋" w:eastAsia="仿宋" w:cs="仿宋"/>
          <w:b/>
          <w:bCs/>
          <w:position w:val="10"/>
          <w:sz w:val="32"/>
          <w:szCs w:val="32"/>
        </w:rPr>
        <w:t>一、财政拨款：</w:t>
      </w:r>
      <w:bookmarkEnd w:id="0"/>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皮山县发展和改革委员会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0B928C"/>
    <w:multiLevelType w:val="singleLevel"/>
    <w:tmpl w:val="C30B928C"/>
    <w:lvl w:ilvl="0" w:tentative="0">
      <w:start w:val="7"/>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5A78"/>
    <w:rsid w:val="028213AB"/>
    <w:rsid w:val="03182BA3"/>
    <w:rsid w:val="04E73C62"/>
    <w:rsid w:val="069A6478"/>
    <w:rsid w:val="0A3F6139"/>
    <w:rsid w:val="0BA378F5"/>
    <w:rsid w:val="0DCE0B83"/>
    <w:rsid w:val="0F012BE1"/>
    <w:rsid w:val="14732F9B"/>
    <w:rsid w:val="195D695E"/>
    <w:rsid w:val="1D9033CC"/>
    <w:rsid w:val="28AA0B92"/>
    <w:rsid w:val="2A4436FE"/>
    <w:rsid w:val="2DBB30DD"/>
    <w:rsid w:val="2F202A11"/>
    <w:rsid w:val="2FC7602B"/>
    <w:rsid w:val="36442E2C"/>
    <w:rsid w:val="38586A6E"/>
    <w:rsid w:val="3A281EF8"/>
    <w:rsid w:val="3AEB7A38"/>
    <w:rsid w:val="4C5A266D"/>
    <w:rsid w:val="4FBA3117"/>
    <w:rsid w:val="527E341D"/>
    <w:rsid w:val="59564E85"/>
    <w:rsid w:val="5E154952"/>
    <w:rsid w:val="65FC1361"/>
    <w:rsid w:val="68444511"/>
    <w:rsid w:val="6E1A1A68"/>
    <w:rsid w:val="6E3531DF"/>
    <w:rsid w:val="743C0F03"/>
    <w:rsid w:val="75AE5041"/>
    <w:rsid w:val="7F4716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11"/>
    <w:basedOn w:val="2"/>
    <w:qFormat/>
    <w:uiPriority w:val="0"/>
    <w:rPr>
      <w:rFonts w:hint="default" w:ascii="Calibri" w:hAnsi="Calibri" w:cs="Calibri"/>
      <w:color w:val="000000"/>
      <w:sz w:val="22"/>
      <w:szCs w:val="22"/>
      <w:u w:val="none"/>
    </w:rPr>
  </w:style>
  <w:style w:type="character" w:customStyle="1" w:styleId="5">
    <w:name w:val="font01"/>
    <w:basedOn w:val="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4139</Words>
  <Characters>5332</Characters>
  <TotalTime>4</TotalTime>
  <ScaleCrop>false</ScaleCrop>
  <LinksUpToDate>false</LinksUpToDate>
  <CharactersWithSpaces>5769</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2023-04-28T10:20:00Z</dcterms:created>
  <dc:creator>Apache POI</dc:creator>
  <cp:lastModifiedBy>Administrator</cp:lastModifiedBy>
  <dcterms:modified xsi:type="dcterms:W3CDTF">2025-07-23T08:36:38Z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B92B6E0B58FF4F1CA228D3A636CE1805_13</vt:lpwstr>
  </property>
  <property fmtid="{D5CDD505-2E9C-101B-9397-08002B2CF9AE}" pid="4" name="KSOTemplateDocerSaveRecord">
    <vt:lpwstr>eyJoZGlkIjoiZmJiYzM4NGMxNTU2MDViMDQzMzBjNGQ5NThlMWYxNDciLCJ1c2VySWQiOiI5NTc2ODg5MzgifQ==</vt:lpwstr>
  </property>
</Properties>
</file>