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color w:val="auto"/>
        </w:rPr>
      </w:pPr>
      <w:r>
        <w:rPr>
          <w:rFonts w:hint="eastAsia"/>
          <w:color w:val="auto"/>
        </w:rPr>
        <w:t>附件</w:t>
      </w:r>
      <w:r>
        <w:rPr>
          <w:rFonts w:hint="default"/>
          <w:color w:val="auto"/>
        </w:rPr>
        <w:t>3</w:t>
      </w:r>
      <w:r>
        <w:rPr>
          <w:rFonts w:hint="eastAsia"/>
          <w:color w:val="auto"/>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val="en-US" w:eastAsia="zh-CN"/>
        </w:rPr>
        <w:t>皮山县桑株镇卫生院</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2023年部门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jc w:val="center"/>
        <w:rPr>
          <w:color w:val="auto"/>
          <w:highlight w:val="none"/>
        </w:rPr>
      </w:pPr>
      <w:r>
        <w:rPr>
          <w:rFonts w:ascii="黑体" w:hAnsi="黑体" w:eastAsia="黑体" w:cs="黑体"/>
          <w:color w:val="auto"/>
          <w:position w:val="30"/>
          <w:sz w:val="42"/>
          <w:highlight w:val="none"/>
        </w:rPr>
        <w:t>目</w:t>
      </w:r>
      <w:del w:id="0" w:author="Administrator" w:date="2025-07-23T10:34:26Z">
        <w:r>
          <w:rPr>
            <w:rFonts w:ascii="黑体" w:hAnsi="黑体" w:eastAsia="黑体" w:cs="黑体"/>
            <w:color w:val="auto"/>
            <w:position w:val="30"/>
            <w:sz w:val="42"/>
            <w:highlight w:val="none"/>
          </w:rPr>
          <w:delText xml:space="preserve">     </w:delText>
        </w:r>
      </w:del>
      <w:r>
        <w:rPr>
          <w:rFonts w:ascii="黑体" w:hAnsi="黑体" w:eastAsia="黑体" w:cs="黑体"/>
          <w:color w:val="auto"/>
          <w:position w:val="30"/>
          <w:sz w:val="42"/>
          <w:highlight w:val="none"/>
        </w:rPr>
        <w:t>录</w:t>
      </w:r>
    </w:p>
    <w:p>
      <w:pPr>
        <w:spacing w:line="560" w:lineRule="exact"/>
        <w:ind w:left="198" w:right="198" w:firstLine="640" w:firstLineChars="200"/>
        <w:jc w:val="both"/>
        <w:rPr>
          <w:color w:val="auto"/>
          <w:sz w:val="32"/>
          <w:szCs w:val="32"/>
          <w:highlight w:val="none"/>
          <w:rPrChange w:id="2" w:author="Administrator" w:date="2025-07-23T10:30:58Z">
            <w:rPr>
              <w:color w:val="auto"/>
              <w:highlight w:val="none"/>
            </w:rPr>
          </w:rPrChange>
        </w:rPr>
        <w:pPrChange w:id="1" w:author="Administrator" w:date="2025-07-23T10:30:55Z">
          <w:pPr>
            <w:ind w:left="200" w:right="200" w:firstLine="500"/>
            <w:jc w:val="both"/>
          </w:pPr>
        </w:pPrChange>
      </w:pPr>
      <w:r>
        <w:rPr>
          <w:rFonts w:ascii="黑体" w:hAnsi="黑体" w:eastAsia="黑体" w:cs="黑体"/>
          <w:color w:val="auto"/>
          <w:position w:val="15"/>
          <w:sz w:val="32"/>
          <w:szCs w:val="32"/>
          <w:highlight w:val="none"/>
          <w:rPrChange w:id="3" w:author="Administrator" w:date="2025-07-23T10:30:58Z">
            <w:rPr>
              <w:rFonts w:ascii="黑体" w:hAnsi="黑体" w:eastAsia="黑体" w:cs="黑体"/>
              <w:color w:val="auto"/>
              <w:position w:val="15"/>
              <w:sz w:val="34"/>
              <w:highlight w:val="none"/>
            </w:rPr>
          </w:rPrChange>
        </w:rPr>
        <w:t>第一部分</w:t>
      </w:r>
      <w:del w:id="4" w:author="Administrator" w:date="2025-07-23T10:34:26Z">
        <w:r>
          <w:rPr>
            <w:rFonts w:ascii="黑体" w:hAnsi="黑体" w:eastAsia="黑体" w:cs="黑体"/>
            <w:color w:val="auto"/>
            <w:position w:val="15"/>
            <w:sz w:val="32"/>
            <w:szCs w:val="32"/>
            <w:highlight w:val="none"/>
            <w:rPrChange w:id="5" w:author="Administrator" w:date="2025-07-23T10:30:58Z">
              <w:rPr>
                <w:rFonts w:ascii="黑体" w:hAnsi="黑体" w:eastAsia="黑体" w:cs="黑体"/>
                <w:color w:val="auto"/>
                <w:position w:val="15"/>
                <w:sz w:val="34"/>
                <w:highlight w:val="none"/>
              </w:rPr>
            </w:rPrChange>
          </w:rPr>
          <w:delText xml:space="preserve"> </w:delText>
        </w:r>
      </w:del>
      <w:r>
        <w:rPr>
          <w:rFonts w:hint="eastAsia" w:ascii="黑体" w:hAnsi="黑体" w:eastAsia="黑体" w:cs="黑体"/>
          <w:color w:val="auto"/>
          <w:position w:val="15"/>
          <w:sz w:val="32"/>
          <w:szCs w:val="32"/>
          <w:highlight w:val="none"/>
          <w:lang w:val="en-US" w:eastAsia="zh-CN"/>
          <w:rPrChange w:id="7" w:author="Administrator" w:date="2025-07-23T10:30:58Z">
            <w:rPr>
              <w:rFonts w:hint="eastAsia" w:ascii="黑体" w:hAnsi="黑体" w:eastAsia="黑体" w:cs="黑体"/>
              <w:color w:val="auto"/>
              <w:position w:val="15"/>
              <w:sz w:val="34"/>
              <w:highlight w:val="none"/>
              <w:lang w:val="en-US" w:eastAsia="zh-CN"/>
            </w:rPr>
          </w:rPrChange>
        </w:rPr>
        <w:t>2023年部门</w:t>
      </w:r>
      <w:r>
        <w:rPr>
          <w:rFonts w:ascii="黑体" w:hAnsi="黑体" w:eastAsia="黑体" w:cs="黑体"/>
          <w:color w:val="auto"/>
          <w:position w:val="15"/>
          <w:sz w:val="32"/>
          <w:szCs w:val="32"/>
          <w:highlight w:val="none"/>
          <w:rPrChange w:id="8" w:author="Administrator" w:date="2025-07-23T10:30:58Z">
            <w:rPr>
              <w:rFonts w:ascii="黑体" w:hAnsi="黑体" w:eastAsia="黑体" w:cs="黑体"/>
              <w:color w:val="auto"/>
              <w:position w:val="15"/>
              <w:sz w:val="34"/>
              <w:highlight w:val="none"/>
            </w:rPr>
          </w:rPrChange>
        </w:rPr>
        <w:t>概况</w:t>
      </w:r>
    </w:p>
    <w:p>
      <w:pPr>
        <w:spacing w:line="560" w:lineRule="exact"/>
        <w:ind w:left="198" w:right="198" w:firstLine="640" w:firstLineChars="200"/>
        <w:jc w:val="both"/>
        <w:rPr>
          <w:color w:val="auto"/>
          <w:sz w:val="32"/>
          <w:szCs w:val="32"/>
          <w:highlight w:val="none"/>
          <w:rPrChange w:id="10" w:author="Administrator" w:date="2025-07-23T10:30:58Z">
            <w:rPr>
              <w:color w:val="auto"/>
              <w:highlight w:val="none"/>
            </w:rPr>
          </w:rPrChange>
        </w:rPr>
        <w:pPrChange w:id="9"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11" w:author="Administrator" w:date="2025-07-23T10:30:58Z">
            <w:rPr>
              <w:rFonts w:ascii="仿宋" w:hAnsi="仿宋" w:eastAsia="仿宋" w:cs="仿宋"/>
              <w:color w:val="auto"/>
              <w:position w:val="10"/>
              <w:sz w:val="34"/>
              <w:highlight w:val="none"/>
            </w:rPr>
          </w:rPrChange>
        </w:rPr>
        <w:t>一、主要职能</w:t>
      </w:r>
    </w:p>
    <w:p>
      <w:pPr>
        <w:spacing w:line="560" w:lineRule="exact"/>
        <w:ind w:left="198" w:right="198" w:firstLine="640" w:firstLineChars="200"/>
        <w:jc w:val="both"/>
        <w:rPr>
          <w:color w:val="auto"/>
          <w:sz w:val="32"/>
          <w:szCs w:val="32"/>
          <w:highlight w:val="none"/>
          <w:rPrChange w:id="13" w:author="Administrator" w:date="2025-07-23T10:30:58Z">
            <w:rPr>
              <w:color w:val="auto"/>
              <w:highlight w:val="none"/>
            </w:rPr>
          </w:rPrChange>
        </w:rPr>
        <w:pPrChange w:id="12"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14" w:author="Administrator" w:date="2025-07-23T10:30:58Z">
            <w:rPr>
              <w:rFonts w:ascii="仿宋" w:hAnsi="仿宋" w:eastAsia="仿宋" w:cs="仿宋"/>
              <w:color w:val="auto"/>
              <w:position w:val="10"/>
              <w:sz w:val="34"/>
              <w:highlight w:val="none"/>
            </w:rPr>
          </w:rPrChange>
        </w:rPr>
        <w:t>二、机构设置及人员情况</w:t>
      </w:r>
    </w:p>
    <w:p>
      <w:pPr>
        <w:spacing w:line="560" w:lineRule="exact"/>
        <w:ind w:left="198" w:right="198" w:firstLine="640" w:firstLineChars="200"/>
        <w:jc w:val="both"/>
        <w:rPr>
          <w:color w:val="auto"/>
          <w:sz w:val="32"/>
          <w:szCs w:val="32"/>
          <w:highlight w:val="none"/>
          <w:rPrChange w:id="16" w:author="Administrator" w:date="2025-07-23T10:30:58Z">
            <w:rPr>
              <w:color w:val="auto"/>
              <w:highlight w:val="none"/>
            </w:rPr>
          </w:rPrChange>
        </w:rPr>
        <w:pPrChange w:id="15" w:author="Administrator" w:date="2025-07-23T10:30:55Z">
          <w:pPr>
            <w:ind w:left="200" w:right="200" w:firstLine="500"/>
            <w:jc w:val="both"/>
          </w:pPr>
        </w:pPrChange>
      </w:pPr>
      <w:r>
        <w:rPr>
          <w:rFonts w:ascii="黑体" w:hAnsi="黑体" w:eastAsia="黑体" w:cs="黑体"/>
          <w:color w:val="auto"/>
          <w:position w:val="15"/>
          <w:sz w:val="32"/>
          <w:szCs w:val="32"/>
          <w:highlight w:val="none"/>
          <w:rPrChange w:id="17" w:author="Administrator" w:date="2025-07-23T10:30:58Z">
            <w:rPr>
              <w:rFonts w:ascii="黑体" w:hAnsi="黑体" w:eastAsia="黑体" w:cs="黑体"/>
              <w:color w:val="auto"/>
              <w:position w:val="15"/>
              <w:sz w:val="34"/>
              <w:highlight w:val="none"/>
            </w:rPr>
          </w:rPrChange>
        </w:rPr>
        <w:t>第二部分</w:t>
      </w:r>
      <w:del w:id="18" w:author="Administrator" w:date="2025-07-23T10:34:26Z">
        <w:r>
          <w:rPr>
            <w:rFonts w:ascii="黑体" w:hAnsi="黑体" w:eastAsia="黑体" w:cs="黑体"/>
            <w:color w:val="auto"/>
            <w:position w:val="15"/>
            <w:sz w:val="32"/>
            <w:szCs w:val="32"/>
            <w:highlight w:val="none"/>
            <w:rPrChange w:id="19" w:author="Administrator" w:date="2025-07-23T10:30:58Z">
              <w:rPr>
                <w:rFonts w:ascii="黑体" w:hAnsi="黑体" w:eastAsia="黑体" w:cs="黑体"/>
                <w:color w:val="auto"/>
                <w:position w:val="15"/>
                <w:sz w:val="34"/>
                <w:highlight w:val="none"/>
              </w:rPr>
            </w:rPrChange>
          </w:rPr>
          <w:delText xml:space="preserve"> </w:delText>
        </w:r>
      </w:del>
      <w:r>
        <w:rPr>
          <w:rFonts w:ascii="黑体" w:hAnsi="黑体" w:eastAsia="黑体" w:cs="黑体"/>
          <w:color w:val="auto"/>
          <w:position w:val="15"/>
          <w:sz w:val="32"/>
          <w:szCs w:val="32"/>
          <w:highlight w:val="none"/>
          <w:rPrChange w:id="21" w:author="Administrator" w:date="2025-07-23T10:30:58Z">
            <w:rPr>
              <w:rFonts w:ascii="黑体" w:hAnsi="黑体" w:eastAsia="黑体" w:cs="黑体"/>
              <w:color w:val="auto"/>
              <w:position w:val="15"/>
              <w:sz w:val="34"/>
              <w:highlight w:val="none"/>
            </w:rPr>
          </w:rPrChange>
        </w:rPr>
        <w:t>2023年</w:t>
      </w:r>
      <w:r>
        <w:rPr>
          <w:rFonts w:hint="eastAsia" w:ascii="黑体" w:hAnsi="黑体" w:eastAsia="黑体" w:cs="黑体"/>
          <w:color w:val="auto"/>
          <w:position w:val="15"/>
          <w:sz w:val="32"/>
          <w:szCs w:val="32"/>
          <w:highlight w:val="none"/>
          <w:lang w:eastAsia="zh-CN"/>
          <w:rPrChange w:id="22" w:author="Administrator" w:date="2025-07-23T10:30:58Z">
            <w:rPr>
              <w:rFonts w:hint="eastAsia" w:ascii="黑体" w:hAnsi="黑体" w:eastAsia="黑体" w:cs="黑体"/>
              <w:color w:val="auto"/>
              <w:position w:val="15"/>
              <w:sz w:val="34"/>
              <w:highlight w:val="none"/>
              <w:lang w:eastAsia="zh-CN"/>
            </w:rPr>
          </w:rPrChange>
        </w:rPr>
        <w:t>部门</w:t>
      </w:r>
      <w:r>
        <w:rPr>
          <w:rFonts w:ascii="黑体" w:hAnsi="黑体" w:eastAsia="黑体" w:cs="黑体"/>
          <w:color w:val="auto"/>
          <w:position w:val="15"/>
          <w:sz w:val="32"/>
          <w:szCs w:val="32"/>
          <w:highlight w:val="none"/>
          <w:rPrChange w:id="23" w:author="Administrator" w:date="2025-07-23T10:30:58Z">
            <w:rPr>
              <w:rFonts w:ascii="黑体" w:hAnsi="黑体" w:eastAsia="黑体" w:cs="黑体"/>
              <w:color w:val="auto"/>
              <w:position w:val="15"/>
              <w:sz w:val="34"/>
              <w:highlight w:val="none"/>
            </w:rPr>
          </w:rPrChange>
        </w:rPr>
        <w:t>预算公开表</w:t>
      </w:r>
    </w:p>
    <w:p>
      <w:pPr>
        <w:spacing w:line="560" w:lineRule="exact"/>
        <w:ind w:left="198" w:right="198" w:firstLine="640" w:firstLineChars="200"/>
        <w:jc w:val="both"/>
        <w:rPr>
          <w:color w:val="auto"/>
          <w:sz w:val="32"/>
          <w:szCs w:val="32"/>
          <w:highlight w:val="none"/>
          <w:rPrChange w:id="25" w:author="Administrator" w:date="2025-07-23T10:30:58Z">
            <w:rPr>
              <w:color w:val="auto"/>
              <w:highlight w:val="none"/>
            </w:rPr>
          </w:rPrChange>
        </w:rPr>
        <w:pPrChange w:id="24"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26" w:author="Administrator" w:date="2025-07-23T10:30:58Z">
            <w:rPr>
              <w:rFonts w:ascii="仿宋" w:hAnsi="仿宋" w:eastAsia="仿宋" w:cs="仿宋"/>
              <w:color w:val="auto"/>
              <w:position w:val="10"/>
              <w:sz w:val="34"/>
              <w:highlight w:val="none"/>
            </w:rPr>
          </w:rPrChange>
        </w:rPr>
        <w:t>一、</w:t>
      </w:r>
      <w:r>
        <w:rPr>
          <w:rFonts w:hint="eastAsia" w:ascii="仿宋" w:hAnsi="仿宋" w:eastAsia="仿宋" w:cs="仿宋"/>
          <w:color w:val="auto"/>
          <w:position w:val="10"/>
          <w:sz w:val="32"/>
          <w:szCs w:val="32"/>
          <w:highlight w:val="none"/>
          <w:lang w:eastAsia="zh-CN"/>
          <w:rPrChange w:id="27" w:author="Administrator" w:date="2025-07-23T10:30:58Z">
            <w:rPr>
              <w:rFonts w:hint="eastAsia" w:ascii="仿宋" w:hAnsi="仿宋" w:eastAsia="仿宋" w:cs="仿宋"/>
              <w:color w:val="auto"/>
              <w:position w:val="10"/>
              <w:sz w:val="34"/>
              <w:highlight w:val="none"/>
              <w:lang w:eastAsia="zh-CN"/>
            </w:rPr>
          </w:rPrChange>
        </w:rPr>
        <w:t>部门</w:t>
      </w:r>
      <w:r>
        <w:rPr>
          <w:rFonts w:ascii="仿宋" w:hAnsi="仿宋" w:eastAsia="仿宋" w:cs="仿宋"/>
          <w:color w:val="auto"/>
          <w:position w:val="10"/>
          <w:sz w:val="32"/>
          <w:szCs w:val="32"/>
          <w:highlight w:val="none"/>
          <w:rPrChange w:id="28" w:author="Administrator" w:date="2025-07-23T10:30:58Z">
            <w:rPr>
              <w:rFonts w:ascii="仿宋" w:hAnsi="仿宋" w:eastAsia="仿宋" w:cs="仿宋"/>
              <w:color w:val="auto"/>
              <w:position w:val="10"/>
              <w:sz w:val="34"/>
              <w:highlight w:val="none"/>
            </w:rPr>
          </w:rPrChange>
        </w:rPr>
        <w:t>收支总体情况表</w:t>
      </w:r>
    </w:p>
    <w:p>
      <w:pPr>
        <w:spacing w:line="560" w:lineRule="exact"/>
        <w:ind w:left="198" w:right="198" w:firstLine="640" w:firstLineChars="200"/>
        <w:jc w:val="both"/>
        <w:rPr>
          <w:color w:val="auto"/>
          <w:sz w:val="32"/>
          <w:szCs w:val="32"/>
          <w:highlight w:val="none"/>
          <w:rPrChange w:id="30" w:author="Administrator" w:date="2025-07-23T10:30:58Z">
            <w:rPr>
              <w:color w:val="auto"/>
              <w:highlight w:val="none"/>
            </w:rPr>
          </w:rPrChange>
        </w:rPr>
        <w:pPrChange w:id="29"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31" w:author="Administrator" w:date="2025-07-23T10:30:58Z">
            <w:rPr>
              <w:rFonts w:ascii="仿宋" w:hAnsi="仿宋" w:eastAsia="仿宋" w:cs="仿宋"/>
              <w:color w:val="auto"/>
              <w:position w:val="10"/>
              <w:sz w:val="34"/>
              <w:highlight w:val="none"/>
            </w:rPr>
          </w:rPrChange>
        </w:rPr>
        <w:t>二、</w:t>
      </w:r>
      <w:r>
        <w:rPr>
          <w:rFonts w:hint="eastAsia" w:ascii="仿宋" w:hAnsi="仿宋" w:eastAsia="仿宋" w:cs="仿宋"/>
          <w:color w:val="auto"/>
          <w:position w:val="10"/>
          <w:sz w:val="32"/>
          <w:szCs w:val="32"/>
          <w:highlight w:val="none"/>
          <w:lang w:eastAsia="zh-CN"/>
          <w:rPrChange w:id="32" w:author="Administrator" w:date="2025-07-23T10:30:58Z">
            <w:rPr>
              <w:rFonts w:hint="eastAsia" w:ascii="仿宋" w:hAnsi="仿宋" w:eastAsia="仿宋" w:cs="仿宋"/>
              <w:color w:val="auto"/>
              <w:position w:val="10"/>
              <w:sz w:val="34"/>
              <w:highlight w:val="none"/>
              <w:lang w:eastAsia="zh-CN"/>
            </w:rPr>
          </w:rPrChange>
        </w:rPr>
        <w:t>部门</w:t>
      </w:r>
      <w:r>
        <w:rPr>
          <w:rFonts w:ascii="仿宋" w:hAnsi="仿宋" w:eastAsia="仿宋" w:cs="仿宋"/>
          <w:color w:val="auto"/>
          <w:position w:val="10"/>
          <w:sz w:val="32"/>
          <w:szCs w:val="32"/>
          <w:highlight w:val="none"/>
          <w:rPrChange w:id="33" w:author="Administrator" w:date="2025-07-23T10:30:58Z">
            <w:rPr>
              <w:rFonts w:ascii="仿宋" w:hAnsi="仿宋" w:eastAsia="仿宋" w:cs="仿宋"/>
              <w:color w:val="auto"/>
              <w:position w:val="10"/>
              <w:sz w:val="34"/>
              <w:highlight w:val="none"/>
            </w:rPr>
          </w:rPrChange>
        </w:rPr>
        <w:t>收入总体情况表</w:t>
      </w:r>
    </w:p>
    <w:p>
      <w:pPr>
        <w:spacing w:line="560" w:lineRule="exact"/>
        <w:ind w:left="198" w:right="198" w:firstLine="640" w:firstLineChars="200"/>
        <w:jc w:val="both"/>
        <w:rPr>
          <w:color w:val="auto"/>
          <w:sz w:val="32"/>
          <w:szCs w:val="32"/>
          <w:highlight w:val="none"/>
          <w:rPrChange w:id="35" w:author="Administrator" w:date="2025-07-23T10:30:58Z">
            <w:rPr>
              <w:color w:val="auto"/>
              <w:highlight w:val="none"/>
            </w:rPr>
          </w:rPrChange>
        </w:rPr>
        <w:pPrChange w:id="34"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36" w:author="Administrator" w:date="2025-07-23T10:30:58Z">
            <w:rPr>
              <w:rFonts w:ascii="仿宋" w:hAnsi="仿宋" w:eastAsia="仿宋" w:cs="仿宋"/>
              <w:color w:val="auto"/>
              <w:position w:val="10"/>
              <w:sz w:val="34"/>
              <w:highlight w:val="none"/>
            </w:rPr>
          </w:rPrChange>
        </w:rPr>
        <w:t>三、</w:t>
      </w:r>
      <w:r>
        <w:rPr>
          <w:rFonts w:hint="eastAsia" w:ascii="仿宋" w:hAnsi="仿宋" w:eastAsia="仿宋" w:cs="仿宋"/>
          <w:color w:val="auto"/>
          <w:position w:val="10"/>
          <w:sz w:val="32"/>
          <w:szCs w:val="32"/>
          <w:highlight w:val="none"/>
          <w:lang w:eastAsia="zh-CN"/>
          <w:rPrChange w:id="37" w:author="Administrator" w:date="2025-07-23T10:30:58Z">
            <w:rPr>
              <w:rFonts w:hint="eastAsia" w:ascii="仿宋" w:hAnsi="仿宋" w:eastAsia="仿宋" w:cs="仿宋"/>
              <w:color w:val="auto"/>
              <w:position w:val="10"/>
              <w:sz w:val="34"/>
              <w:highlight w:val="none"/>
              <w:lang w:eastAsia="zh-CN"/>
            </w:rPr>
          </w:rPrChange>
        </w:rPr>
        <w:t>部门</w:t>
      </w:r>
      <w:r>
        <w:rPr>
          <w:rFonts w:ascii="仿宋" w:hAnsi="仿宋" w:eastAsia="仿宋" w:cs="仿宋"/>
          <w:color w:val="auto"/>
          <w:position w:val="10"/>
          <w:sz w:val="32"/>
          <w:szCs w:val="32"/>
          <w:highlight w:val="none"/>
          <w:rPrChange w:id="38" w:author="Administrator" w:date="2025-07-23T10:30:58Z">
            <w:rPr>
              <w:rFonts w:ascii="仿宋" w:hAnsi="仿宋" w:eastAsia="仿宋" w:cs="仿宋"/>
              <w:color w:val="auto"/>
              <w:position w:val="10"/>
              <w:sz w:val="34"/>
              <w:highlight w:val="none"/>
            </w:rPr>
          </w:rPrChange>
        </w:rPr>
        <w:t>支出总体情况表</w:t>
      </w:r>
    </w:p>
    <w:p>
      <w:pPr>
        <w:spacing w:line="560" w:lineRule="exact"/>
        <w:ind w:left="198" w:right="198" w:firstLine="640" w:firstLineChars="200"/>
        <w:jc w:val="both"/>
        <w:rPr>
          <w:color w:val="auto"/>
          <w:sz w:val="32"/>
          <w:szCs w:val="32"/>
          <w:highlight w:val="none"/>
          <w:rPrChange w:id="40" w:author="Administrator" w:date="2025-07-23T10:30:58Z">
            <w:rPr>
              <w:color w:val="auto"/>
              <w:highlight w:val="none"/>
            </w:rPr>
          </w:rPrChange>
        </w:rPr>
        <w:pPrChange w:id="39"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41" w:author="Administrator" w:date="2025-07-23T10:30:58Z">
            <w:rPr>
              <w:rFonts w:ascii="仿宋" w:hAnsi="仿宋" w:eastAsia="仿宋" w:cs="仿宋"/>
              <w:color w:val="auto"/>
              <w:position w:val="10"/>
              <w:sz w:val="34"/>
              <w:highlight w:val="none"/>
            </w:rPr>
          </w:rPrChange>
        </w:rPr>
        <w:t>四、财政拨款收支预算总体情况表</w:t>
      </w:r>
    </w:p>
    <w:p>
      <w:pPr>
        <w:spacing w:line="560" w:lineRule="exact"/>
        <w:ind w:left="198" w:right="198" w:firstLine="640" w:firstLineChars="200"/>
        <w:jc w:val="both"/>
        <w:rPr>
          <w:color w:val="auto"/>
          <w:sz w:val="32"/>
          <w:szCs w:val="32"/>
          <w:highlight w:val="none"/>
          <w:rPrChange w:id="43" w:author="Administrator" w:date="2025-07-23T10:30:58Z">
            <w:rPr>
              <w:color w:val="auto"/>
              <w:highlight w:val="none"/>
            </w:rPr>
          </w:rPrChange>
        </w:rPr>
        <w:pPrChange w:id="42"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44" w:author="Administrator" w:date="2025-07-23T10:30:58Z">
            <w:rPr>
              <w:rFonts w:ascii="仿宋" w:hAnsi="仿宋" w:eastAsia="仿宋" w:cs="仿宋"/>
              <w:color w:val="auto"/>
              <w:position w:val="10"/>
              <w:sz w:val="34"/>
              <w:highlight w:val="none"/>
            </w:rPr>
          </w:rPrChange>
        </w:rPr>
        <w:t>五、一般公共预算支出情况表</w:t>
      </w:r>
    </w:p>
    <w:p>
      <w:pPr>
        <w:spacing w:line="560" w:lineRule="exact"/>
        <w:ind w:left="198" w:right="198" w:firstLine="640" w:firstLineChars="200"/>
        <w:jc w:val="both"/>
        <w:rPr>
          <w:color w:val="auto"/>
          <w:sz w:val="32"/>
          <w:szCs w:val="32"/>
          <w:highlight w:val="none"/>
          <w:rPrChange w:id="46" w:author="Administrator" w:date="2025-07-23T10:30:58Z">
            <w:rPr>
              <w:color w:val="auto"/>
              <w:highlight w:val="none"/>
            </w:rPr>
          </w:rPrChange>
        </w:rPr>
        <w:pPrChange w:id="45"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47" w:author="Administrator" w:date="2025-07-23T10:30:58Z">
            <w:rPr>
              <w:rFonts w:ascii="仿宋" w:hAnsi="仿宋" w:eastAsia="仿宋" w:cs="仿宋"/>
              <w:color w:val="auto"/>
              <w:position w:val="10"/>
              <w:sz w:val="34"/>
              <w:highlight w:val="none"/>
            </w:rPr>
          </w:rPrChange>
        </w:rPr>
        <w:t>六、一般公共预算基本支出情况表</w:t>
      </w:r>
    </w:p>
    <w:p>
      <w:pPr>
        <w:spacing w:line="560" w:lineRule="exact"/>
        <w:ind w:left="198" w:right="198" w:firstLine="640" w:firstLineChars="200"/>
        <w:jc w:val="both"/>
        <w:rPr>
          <w:color w:val="auto"/>
          <w:sz w:val="32"/>
          <w:szCs w:val="32"/>
          <w:highlight w:val="none"/>
          <w:rPrChange w:id="49" w:author="Administrator" w:date="2025-07-23T10:30:58Z">
            <w:rPr>
              <w:color w:val="auto"/>
              <w:highlight w:val="none"/>
            </w:rPr>
          </w:rPrChange>
        </w:rPr>
        <w:pPrChange w:id="48"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50" w:author="Administrator" w:date="2025-07-23T10:30:58Z">
            <w:rPr>
              <w:rFonts w:ascii="仿宋" w:hAnsi="仿宋" w:eastAsia="仿宋" w:cs="仿宋"/>
              <w:color w:val="auto"/>
              <w:position w:val="10"/>
              <w:sz w:val="34"/>
              <w:highlight w:val="none"/>
            </w:rPr>
          </w:rPrChange>
        </w:rPr>
        <w:t>七、一般公共预算项目支出情况表</w:t>
      </w:r>
    </w:p>
    <w:p>
      <w:pPr>
        <w:spacing w:line="560" w:lineRule="exact"/>
        <w:ind w:left="198" w:right="198" w:firstLine="640" w:firstLineChars="200"/>
        <w:jc w:val="both"/>
        <w:rPr>
          <w:color w:val="auto"/>
          <w:sz w:val="32"/>
          <w:szCs w:val="32"/>
          <w:highlight w:val="none"/>
          <w:rPrChange w:id="52" w:author="Administrator" w:date="2025-07-23T10:30:58Z">
            <w:rPr>
              <w:color w:val="auto"/>
              <w:highlight w:val="none"/>
            </w:rPr>
          </w:rPrChange>
        </w:rPr>
        <w:pPrChange w:id="51"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53" w:author="Administrator" w:date="2025-07-23T10:30:58Z">
            <w:rPr>
              <w:rFonts w:ascii="仿宋" w:hAnsi="仿宋" w:eastAsia="仿宋" w:cs="仿宋"/>
              <w:color w:val="auto"/>
              <w:position w:val="10"/>
              <w:sz w:val="34"/>
              <w:highlight w:val="none"/>
            </w:rPr>
          </w:rPrChange>
        </w:rPr>
        <w:t>八、政府性基金预算支出情况表</w:t>
      </w:r>
    </w:p>
    <w:p>
      <w:pPr>
        <w:spacing w:line="560" w:lineRule="exact"/>
        <w:ind w:left="198" w:right="198" w:firstLine="640" w:firstLineChars="200"/>
        <w:jc w:val="both"/>
        <w:rPr>
          <w:color w:val="auto"/>
          <w:sz w:val="32"/>
          <w:szCs w:val="32"/>
          <w:highlight w:val="none"/>
          <w:rPrChange w:id="55" w:author="Administrator" w:date="2025-07-23T10:30:58Z">
            <w:rPr>
              <w:color w:val="auto"/>
              <w:highlight w:val="none"/>
            </w:rPr>
          </w:rPrChange>
        </w:rPr>
        <w:pPrChange w:id="54"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56" w:author="Administrator" w:date="2025-07-23T10:30:58Z">
            <w:rPr>
              <w:rFonts w:ascii="仿宋" w:hAnsi="仿宋" w:eastAsia="仿宋" w:cs="仿宋"/>
              <w:color w:val="auto"/>
              <w:position w:val="10"/>
              <w:sz w:val="34"/>
              <w:highlight w:val="none"/>
            </w:rPr>
          </w:rPrChange>
        </w:rPr>
        <w:t>九、国有资本经营预算支出情况表</w:t>
      </w:r>
    </w:p>
    <w:p>
      <w:pPr>
        <w:spacing w:line="560" w:lineRule="exact"/>
        <w:ind w:left="198" w:right="198" w:firstLine="640" w:firstLineChars="200"/>
        <w:jc w:val="both"/>
        <w:rPr>
          <w:color w:val="auto"/>
          <w:sz w:val="32"/>
          <w:szCs w:val="32"/>
          <w:highlight w:val="none"/>
          <w:rPrChange w:id="58" w:author="Administrator" w:date="2025-07-23T10:30:58Z">
            <w:rPr>
              <w:color w:val="auto"/>
              <w:highlight w:val="none"/>
            </w:rPr>
          </w:rPrChange>
        </w:rPr>
        <w:pPrChange w:id="57"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59" w:author="Administrator" w:date="2025-07-23T10:30:58Z">
            <w:rPr>
              <w:rFonts w:ascii="仿宋" w:hAnsi="仿宋" w:eastAsia="仿宋" w:cs="仿宋"/>
              <w:color w:val="auto"/>
              <w:position w:val="10"/>
              <w:sz w:val="34"/>
              <w:highlight w:val="none"/>
            </w:rPr>
          </w:rPrChange>
        </w:rPr>
        <w:t>十、财政拨款“三公”经费支出情况表</w:t>
      </w:r>
    </w:p>
    <w:p>
      <w:pPr>
        <w:spacing w:line="560" w:lineRule="exact"/>
        <w:ind w:left="198" w:right="198" w:firstLine="640" w:firstLineChars="200"/>
        <w:jc w:val="both"/>
        <w:rPr>
          <w:color w:val="auto"/>
          <w:sz w:val="32"/>
          <w:szCs w:val="32"/>
          <w:highlight w:val="none"/>
          <w:rPrChange w:id="61" w:author="Administrator" w:date="2025-07-23T10:30:58Z">
            <w:rPr>
              <w:color w:val="auto"/>
              <w:highlight w:val="none"/>
            </w:rPr>
          </w:rPrChange>
        </w:rPr>
        <w:pPrChange w:id="60" w:author="Administrator" w:date="2025-07-23T10:30:55Z">
          <w:pPr>
            <w:ind w:left="200" w:right="200" w:firstLine="500"/>
            <w:jc w:val="both"/>
          </w:pPr>
        </w:pPrChange>
      </w:pPr>
      <w:r>
        <w:rPr>
          <w:rFonts w:ascii="黑体" w:hAnsi="黑体" w:eastAsia="黑体" w:cs="黑体"/>
          <w:color w:val="auto"/>
          <w:position w:val="15"/>
          <w:sz w:val="32"/>
          <w:szCs w:val="32"/>
          <w:highlight w:val="none"/>
          <w:rPrChange w:id="62" w:author="Administrator" w:date="2025-07-23T10:30:58Z">
            <w:rPr>
              <w:rFonts w:ascii="黑体" w:hAnsi="黑体" w:eastAsia="黑体" w:cs="黑体"/>
              <w:color w:val="auto"/>
              <w:position w:val="15"/>
              <w:sz w:val="34"/>
              <w:highlight w:val="none"/>
            </w:rPr>
          </w:rPrChange>
        </w:rPr>
        <w:t>第三部分</w:t>
      </w:r>
      <w:del w:id="63" w:author="Administrator" w:date="2025-07-23T10:34:26Z">
        <w:r>
          <w:rPr>
            <w:rFonts w:ascii="黑体" w:hAnsi="黑体" w:eastAsia="黑体" w:cs="黑体"/>
            <w:color w:val="auto"/>
            <w:position w:val="15"/>
            <w:sz w:val="32"/>
            <w:szCs w:val="32"/>
            <w:highlight w:val="none"/>
            <w:rPrChange w:id="64" w:author="Administrator" w:date="2025-07-23T10:30:58Z">
              <w:rPr>
                <w:rFonts w:ascii="黑体" w:hAnsi="黑体" w:eastAsia="黑体" w:cs="黑体"/>
                <w:color w:val="auto"/>
                <w:position w:val="15"/>
                <w:sz w:val="34"/>
                <w:highlight w:val="none"/>
              </w:rPr>
            </w:rPrChange>
          </w:rPr>
          <w:delText xml:space="preserve"> </w:delText>
        </w:r>
      </w:del>
      <w:r>
        <w:rPr>
          <w:rFonts w:ascii="黑体" w:hAnsi="黑体" w:eastAsia="黑体" w:cs="黑体"/>
          <w:color w:val="auto"/>
          <w:position w:val="15"/>
          <w:sz w:val="32"/>
          <w:szCs w:val="32"/>
          <w:highlight w:val="none"/>
          <w:rPrChange w:id="66" w:author="Administrator" w:date="2025-07-23T10:30:58Z">
            <w:rPr>
              <w:rFonts w:ascii="黑体" w:hAnsi="黑体" w:eastAsia="黑体" w:cs="黑体"/>
              <w:color w:val="auto"/>
              <w:position w:val="15"/>
              <w:sz w:val="34"/>
              <w:highlight w:val="none"/>
            </w:rPr>
          </w:rPrChange>
        </w:rPr>
        <w:t>2023年</w:t>
      </w:r>
      <w:r>
        <w:rPr>
          <w:rFonts w:hint="eastAsia" w:ascii="黑体" w:hAnsi="黑体" w:eastAsia="黑体" w:cs="黑体"/>
          <w:color w:val="auto"/>
          <w:position w:val="15"/>
          <w:sz w:val="32"/>
          <w:szCs w:val="32"/>
          <w:highlight w:val="none"/>
          <w:lang w:eastAsia="zh-CN"/>
          <w:rPrChange w:id="67" w:author="Administrator" w:date="2025-07-23T10:30:58Z">
            <w:rPr>
              <w:rFonts w:hint="eastAsia" w:ascii="黑体" w:hAnsi="黑体" w:eastAsia="黑体" w:cs="黑体"/>
              <w:color w:val="auto"/>
              <w:position w:val="15"/>
              <w:sz w:val="34"/>
              <w:highlight w:val="none"/>
              <w:lang w:eastAsia="zh-CN"/>
            </w:rPr>
          </w:rPrChange>
        </w:rPr>
        <w:t>部门</w:t>
      </w:r>
      <w:r>
        <w:rPr>
          <w:rFonts w:ascii="黑体" w:hAnsi="黑体" w:eastAsia="黑体" w:cs="黑体"/>
          <w:color w:val="auto"/>
          <w:position w:val="15"/>
          <w:sz w:val="32"/>
          <w:szCs w:val="32"/>
          <w:highlight w:val="none"/>
          <w:rPrChange w:id="68" w:author="Administrator" w:date="2025-07-23T10:30:58Z">
            <w:rPr>
              <w:rFonts w:ascii="黑体" w:hAnsi="黑体" w:eastAsia="黑体" w:cs="黑体"/>
              <w:color w:val="auto"/>
              <w:position w:val="15"/>
              <w:sz w:val="34"/>
              <w:highlight w:val="none"/>
            </w:rPr>
          </w:rPrChange>
        </w:rPr>
        <w:t>预算情况说明</w:t>
      </w:r>
    </w:p>
    <w:p>
      <w:pPr>
        <w:spacing w:line="560" w:lineRule="exact"/>
        <w:ind w:left="198" w:right="198" w:firstLine="640" w:firstLineChars="200"/>
        <w:jc w:val="both"/>
        <w:rPr>
          <w:color w:val="auto"/>
          <w:sz w:val="32"/>
          <w:szCs w:val="32"/>
          <w:highlight w:val="none"/>
          <w:rPrChange w:id="70" w:author="Administrator" w:date="2025-07-23T10:30:58Z">
            <w:rPr>
              <w:color w:val="auto"/>
              <w:highlight w:val="none"/>
            </w:rPr>
          </w:rPrChange>
        </w:rPr>
        <w:pPrChange w:id="69"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71" w:author="Administrator" w:date="2025-07-23T10:30:58Z">
            <w:rPr>
              <w:rFonts w:ascii="仿宋" w:hAnsi="仿宋" w:eastAsia="仿宋" w:cs="仿宋"/>
              <w:color w:val="auto"/>
              <w:position w:val="10"/>
              <w:sz w:val="34"/>
              <w:highlight w:val="none"/>
            </w:rPr>
          </w:rPrChange>
        </w:rPr>
        <w:t>一、关于皮山县桑株镇卫生院2023年收支预算情况的总体说明</w:t>
      </w:r>
    </w:p>
    <w:p>
      <w:pPr>
        <w:spacing w:line="560" w:lineRule="exact"/>
        <w:ind w:left="198" w:right="198" w:firstLine="640" w:firstLineChars="200"/>
        <w:jc w:val="both"/>
        <w:rPr>
          <w:color w:val="auto"/>
          <w:sz w:val="32"/>
          <w:szCs w:val="32"/>
          <w:highlight w:val="none"/>
          <w:rPrChange w:id="73" w:author="Administrator" w:date="2025-07-23T10:30:58Z">
            <w:rPr>
              <w:color w:val="auto"/>
              <w:highlight w:val="none"/>
            </w:rPr>
          </w:rPrChange>
        </w:rPr>
        <w:pPrChange w:id="72"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74" w:author="Administrator" w:date="2025-07-23T10:30:58Z">
            <w:rPr>
              <w:rFonts w:ascii="仿宋" w:hAnsi="仿宋" w:eastAsia="仿宋" w:cs="仿宋"/>
              <w:color w:val="auto"/>
              <w:position w:val="10"/>
              <w:sz w:val="34"/>
              <w:highlight w:val="none"/>
            </w:rPr>
          </w:rPrChange>
        </w:rPr>
        <w:t>二、关于皮山县桑株镇卫生院2023年收入预算情况说明</w:t>
      </w:r>
    </w:p>
    <w:p>
      <w:pPr>
        <w:spacing w:line="560" w:lineRule="exact"/>
        <w:ind w:left="198" w:right="198" w:firstLine="640" w:firstLineChars="200"/>
        <w:jc w:val="both"/>
        <w:rPr>
          <w:color w:val="auto"/>
          <w:sz w:val="32"/>
          <w:szCs w:val="32"/>
          <w:highlight w:val="none"/>
          <w:rPrChange w:id="76" w:author="Administrator" w:date="2025-07-23T10:30:58Z">
            <w:rPr>
              <w:color w:val="auto"/>
              <w:highlight w:val="none"/>
            </w:rPr>
          </w:rPrChange>
        </w:rPr>
        <w:pPrChange w:id="75"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77" w:author="Administrator" w:date="2025-07-23T10:30:58Z">
            <w:rPr>
              <w:rFonts w:ascii="仿宋" w:hAnsi="仿宋" w:eastAsia="仿宋" w:cs="仿宋"/>
              <w:color w:val="auto"/>
              <w:position w:val="10"/>
              <w:sz w:val="34"/>
              <w:highlight w:val="none"/>
            </w:rPr>
          </w:rPrChange>
        </w:rPr>
        <w:t>三、关于皮山县桑株镇卫生院2023年支出预算情况说明</w:t>
      </w:r>
    </w:p>
    <w:p>
      <w:pPr>
        <w:spacing w:line="560" w:lineRule="exact"/>
        <w:ind w:left="198" w:right="198" w:firstLine="640" w:firstLineChars="200"/>
        <w:jc w:val="both"/>
        <w:rPr>
          <w:color w:val="auto"/>
          <w:sz w:val="32"/>
          <w:szCs w:val="32"/>
          <w:highlight w:val="none"/>
          <w:rPrChange w:id="79" w:author="Administrator" w:date="2025-07-23T10:30:58Z">
            <w:rPr>
              <w:color w:val="auto"/>
              <w:highlight w:val="none"/>
            </w:rPr>
          </w:rPrChange>
        </w:rPr>
        <w:pPrChange w:id="78"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80" w:author="Administrator" w:date="2025-07-23T10:30:58Z">
            <w:rPr>
              <w:rFonts w:ascii="仿宋" w:hAnsi="仿宋" w:eastAsia="仿宋" w:cs="仿宋"/>
              <w:color w:val="auto"/>
              <w:position w:val="10"/>
              <w:sz w:val="34"/>
              <w:highlight w:val="none"/>
            </w:rPr>
          </w:rPrChange>
        </w:rPr>
        <w:t>四、关于皮山县桑株镇卫生院2023年财政拨款收支预算情况的总体说明</w:t>
      </w:r>
    </w:p>
    <w:p>
      <w:pPr>
        <w:spacing w:line="560" w:lineRule="exact"/>
        <w:ind w:left="198" w:right="198" w:firstLine="640" w:firstLineChars="200"/>
        <w:jc w:val="both"/>
        <w:rPr>
          <w:color w:val="auto"/>
          <w:sz w:val="32"/>
          <w:szCs w:val="32"/>
          <w:highlight w:val="none"/>
          <w:rPrChange w:id="82" w:author="Administrator" w:date="2025-07-23T10:30:58Z">
            <w:rPr>
              <w:color w:val="auto"/>
              <w:highlight w:val="none"/>
            </w:rPr>
          </w:rPrChange>
        </w:rPr>
        <w:pPrChange w:id="81"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83" w:author="Administrator" w:date="2025-07-23T10:30:58Z">
            <w:rPr>
              <w:rFonts w:ascii="仿宋" w:hAnsi="仿宋" w:eastAsia="仿宋" w:cs="仿宋"/>
              <w:color w:val="auto"/>
              <w:position w:val="10"/>
              <w:sz w:val="34"/>
              <w:highlight w:val="none"/>
            </w:rPr>
          </w:rPrChange>
        </w:rPr>
        <w:t>五、关于皮山县桑株镇卫生院2023年一般公共预算当年拨款情况说明</w:t>
      </w:r>
    </w:p>
    <w:p>
      <w:pPr>
        <w:spacing w:line="560" w:lineRule="exact"/>
        <w:ind w:left="198" w:right="198" w:firstLine="640" w:firstLineChars="200"/>
        <w:jc w:val="both"/>
        <w:rPr>
          <w:color w:val="auto"/>
          <w:sz w:val="32"/>
          <w:szCs w:val="32"/>
          <w:highlight w:val="none"/>
          <w:rPrChange w:id="85" w:author="Administrator" w:date="2025-07-23T10:30:58Z">
            <w:rPr>
              <w:color w:val="auto"/>
              <w:highlight w:val="none"/>
            </w:rPr>
          </w:rPrChange>
        </w:rPr>
        <w:pPrChange w:id="84"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86" w:author="Administrator" w:date="2025-07-23T10:30:58Z">
            <w:rPr>
              <w:rFonts w:ascii="仿宋" w:hAnsi="仿宋" w:eastAsia="仿宋" w:cs="仿宋"/>
              <w:color w:val="auto"/>
              <w:position w:val="10"/>
              <w:sz w:val="34"/>
              <w:highlight w:val="none"/>
            </w:rPr>
          </w:rPrChange>
        </w:rPr>
        <w:t>六、关于皮山县桑株镇卫生院2023年一般公共预算基本支出情况说明</w:t>
      </w:r>
    </w:p>
    <w:p>
      <w:pPr>
        <w:spacing w:line="560" w:lineRule="exact"/>
        <w:ind w:left="198" w:right="198" w:firstLine="640" w:firstLineChars="200"/>
        <w:jc w:val="both"/>
        <w:rPr>
          <w:color w:val="auto"/>
          <w:sz w:val="32"/>
          <w:szCs w:val="32"/>
          <w:highlight w:val="none"/>
          <w:rPrChange w:id="88" w:author="Administrator" w:date="2025-07-23T10:30:58Z">
            <w:rPr>
              <w:color w:val="auto"/>
              <w:highlight w:val="none"/>
            </w:rPr>
          </w:rPrChange>
        </w:rPr>
        <w:pPrChange w:id="87"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89" w:author="Administrator" w:date="2025-07-23T10:30:58Z">
            <w:rPr>
              <w:rFonts w:ascii="仿宋" w:hAnsi="仿宋" w:eastAsia="仿宋" w:cs="仿宋"/>
              <w:color w:val="auto"/>
              <w:position w:val="10"/>
              <w:sz w:val="34"/>
              <w:highlight w:val="none"/>
            </w:rPr>
          </w:rPrChange>
        </w:rPr>
        <w:t>七、关于皮山县桑株镇卫生院2023年一般公共预算项目支出情况说明</w:t>
      </w:r>
    </w:p>
    <w:p>
      <w:pPr>
        <w:spacing w:line="560" w:lineRule="exact"/>
        <w:ind w:left="198" w:right="198" w:firstLine="640" w:firstLineChars="200"/>
        <w:jc w:val="both"/>
        <w:rPr>
          <w:color w:val="auto"/>
          <w:sz w:val="32"/>
          <w:szCs w:val="32"/>
          <w:highlight w:val="none"/>
          <w:rPrChange w:id="91" w:author="Administrator" w:date="2025-07-23T10:30:58Z">
            <w:rPr>
              <w:color w:val="auto"/>
              <w:highlight w:val="none"/>
            </w:rPr>
          </w:rPrChange>
        </w:rPr>
        <w:pPrChange w:id="90"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92" w:author="Administrator" w:date="2025-07-23T10:30:58Z">
            <w:rPr>
              <w:rFonts w:ascii="仿宋" w:hAnsi="仿宋" w:eastAsia="仿宋" w:cs="仿宋"/>
              <w:color w:val="auto"/>
              <w:position w:val="10"/>
              <w:sz w:val="34"/>
              <w:highlight w:val="none"/>
            </w:rPr>
          </w:rPrChange>
        </w:rPr>
        <w:t>八、关于皮山县桑株镇卫生院2023年政府性基金预算拨款情况说明</w:t>
      </w:r>
    </w:p>
    <w:p>
      <w:pPr>
        <w:spacing w:line="560" w:lineRule="exact"/>
        <w:ind w:left="198" w:right="198" w:firstLine="640" w:firstLineChars="200"/>
        <w:jc w:val="both"/>
        <w:rPr>
          <w:color w:val="auto"/>
          <w:sz w:val="32"/>
          <w:szCs w:val="32"/>
          <w:highlight w:val="none"/>
          <w:rPrChange w:id="94" w:author="Administrator" w:date="2025-07-23T10:30:58Z">
            <w:rPr>
              <w:color w:val="auto"/>
              <w:highlight w:val="none"/>
            </w:rPr>
          </w:rPrChange>
        </w:rPr>
        <w:pPrChange w:id="93"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95" w:author="Administrator" w:date="2025-07-23T10:30:58Z">
            <w:rPr>
              <w:rFonts w:ascii="仿宋" w:hAnsi="仿宋" w:eastAsia="仿宋" w:cs="仿宋"/>
              <w:color w:val="auto"/>
              <w:position w:val="10"/>
              <w:sz w:val="34"/>
              <w:highlight w:val="none"/>
            </w:rPr>
          </w:rPrChange>
        </w:rPr>
        <w:t>九、关于皮山县桑株镇卫生院2023年国有资本经营预算拨款情况说明</w:t>
      </w:r>
    </w:p>
    <w:p>
      <w:pPr>
        <w:spacing w:line="560" w:lineRule="exact"/>
        <w:ind w:left="198" w:right="198" w:firstLine="640" w:firstLineChars="200"/>
        <w:jc w:val="both"/>
        <w:rPr>
          <w:color w:val="auto"/>
          <w:sz w:val="32"/>
          <w:szCs w:val="32"/>
          <w:highlight w:val="none"/>
          <w:rPrChange w:id="97" w:author="Administrator" w:date="2025-07-23T10:30:58Z">
            <w:rPr>
              <w:color w:val="auto"/>
              <w:highlight w:val="none"/>
            </w:rPr>
          </w:rPrChange>
        </w:rPr>
        <w:pPrChange w:id="96"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98" w:author="Administrator" w:date="2025-07-23T10:30:58Z">
            <w:rPr>
              <w:rFonts w:ascii="仿宋" w:hAnsi="仿宋" w:eastAsia="仿宋" w:cs="仿宋"/>
              <w:color w:val="auto"/>
              <w:position w:val="10"/>
              <w:sz w:val="34"/>
              <w:highlight w:val="none"/>
            </w:rPr>
          </w:rPrChange>
        </w:rPr>
        <w:t>十、关于皮山县桑株镇卫生院2023年财政拨款“三公”经费预算情况说明</w:t>
      </w:r>
    </w:p>
    <w:p>
      <w:pPr>
        <w:spacing w:line="560" w:lineRule="exact"/>
        <w:ind w:left="198" w:right="198" w:firstLine="640" w:firstLineChars="200"/>
        <w:jc w:val="both"/>
        <w:rPr>
          <w:color w:val="auto"/>
          <w:sz w:val="32"/>
          <w:szCs w:val="32"/>
          <w:highlight w:val="none"/>
          <w:rPrChange w:id="100" w:author="Administrator" w:date="2025-07-23T10:30:58Z">
            <w:rPr>
              <w:color w:val="auto"/>
              <w:highlight w:val="none"/>
            </w:rPr>
          </w:rPrChange>
        </w:rPr>
        <w:pPrChange w:id="99" w:author="Administrator" w:date="2025-07-23T10:30:55Z">
          <w:pPr>
            <w:ind w:left="200" w:right="200" w:firstLine="500"/>
            <w:jc w:val="both"/>
          </w:pPr>
        </w:pPrChange>
      </w:pPr>
      <w:r>
        <w:rPr>
          <w:rFonts w:ascii="仿宋" w:hAnsi="仿宋" w:eastAsia="仿宋" w:cs="仿宋"/>
          <w:color w:val="auto"/>
          <w:position w:val="10"/>
          <w:sz w:val="32"/>
          <w:szCs w:val="32"/>
          <w:highlight w:val="none"/>
          <w:rPrChange w:id="101" w:author="Administrator" w:date="2025-07-23T10:30:58Z">
            <w:rPr>
              <w:rFonts w:ascii="仿宋" w:hAnsi="仿宋" w:eastAsia="仿宋" w:cs="仿宋"/>
              <w:color w:val="auto"/>
              <w:position w:val="10"/>
              <w:sz w:val="34"/>
              <w:highlight w:val="none"/>
            </w:rPr>
          </w:rPrChange>
        </w:rPr>
        <w:t>十一、其他重要事项的情况说明</w:t>
      </w:r>
    </w:p>
    <w:p>
      <w:pPr>
        <w:spacing w:line="560" w:lineRule="exact"/>
        <w:ind w:left="198" w:right="198" w:firstLine="640" w:firstLineChars="200"/>
        <w:jc w:val="both"/>
        <w:rPr>
          <w:color w:val="auto"/>
          <w:sz w:val="32"/>
          <w:szCs w:val="32"/>
          <w:highlight w:val="none"/>
          <w:rPrChange w:id="103" w:author="Administrator" w:date="2025-07-23T10:30:58Z">
            <w:rPr>
              <w:color w:val="auto"/>
              <w:highlight w:val="none"/>
            </w:rPr>
          </w:rPrChange>
        </w:rPr>
        <w:pPrChange w:id="102" w:author="Administrator" w:date="2025-07-23T10:30:55Z">
          <w:pPr>
            <w:ind w:left="200" w:right="200" w:firstLine="500"/>
            <w:jc w:val="both"/>
          </w:pPr>
        </w:pPrChange>
      </w:pPr>
      <w:r>
        <w:rPr>
          <w:rFonts w:ascii="黑体" w:hAnsi="黑体" w:eastAsia="黑体" w:cs="黑体"/>
          <w:color w:val="auto"/>
          <w:position w:val="15"/>
          <w:sz w:val="32"/>
          <w:szCs w:val="32"/>
          <w:highlight w:val="none"/>
          <w:rPrChange w:id="104" w:author="Administrator" w:date="2025-07-23T10:30:58Z">
            <w:rPr>
              <w:rFonts w:ascii="黑体" w:hAnsi="黑体" w:eastAsia="黑体" w:cs="黑体"/>
              <w:color w:val="auto"/>
              <w:position w:val="15"/>
              <w:sz w:val="34"/>
              <w:highlight w:val="none"/>
            </w:rPr>
          </w:rPrChange>
        </w:rPr>
        <w:t>第四部分</w:t>
      </w:r>
      <w:del w:id="105" w:author="Administrator" w:date="2025-07-23T10:34:26Z">
        <w:r>
          <w:rPr>
            <w:rFonts w:ascii="黑体" w:hAnsi="黑体" w:eastAsia="黑体" w:cs="黑体"/>
            <w:color w:val="auto"/>
            <w:position w:val="15"/>
            <w:sz w:val="32"/>
            <w:szCs w:val="32"/>
            <w:highlight w:val="none"/>
            <w:rPrChange w:id="106" w:author="Administrator" w:date="2025-07-23T10:30:58Z">
              <w:rPr>
                <w:rFonts w:ascii="黑体" w:hAnsi="黑体" w:eastAsia="黑体" w:cs="黑体"/>
                <w:color w:val="auto"/>
                <w:position w:val="15"/>
                <w:sz w:val="34"/>
                <w:highlight w:val="none"/>
              </w:rPr>
            </w:rPrChange>
          </w:rPr>
          <w:delText xml:space="preserve"> </w:delText>
        </w:r>
      </w:del>
      <w:r>
        <w:rPr>
          <w:rFonts w:ascii="黑体" w:hAnsi="黑体" w:eastAsia="黑体" w:cs="黑体"/>
          <w:color w:val="auto"/>
          <w:position w:val="15"/>
          <w:sz w:val="32"/>
          <w:szCs w:val="32"/>
          <w:highlight w:val="none"/>
          <w:rPrChange w:id="108" w:author="Administrator" w:date="2025-07-23T10:30:58Z">
            <w:rPr>
              <w:rFonts w:ascii="黑体" w:hAnsi="黑体" w:eastAsia="黑体" w:cs="黑体"/>
              <w:color w:val="auto"/>
              <w:position w:val="15"/>
              <w:sz w:val="34"/>
              <w:highlight w:val="none"/>
            </w:rPr>
          </w:rPrChange>
        </w:rPr>
        <w:t>名词解释</w:t>
      </w:r>
    </w:p>
    <w:p>
      <w:pPr>
        <w:rPr>
          <w:color w:val="auto"/>
          <w:highlight w:val="none"/>
        </w:rPr>
        <w:sectPr>
          <w:footerReference r:id="rId3" w:type="default"/>
          <w:cols w:space="720" w:num="1"/>
        </w:sectPr>
      </w:pPr>
      <w:r>
        <w:rPr>
          <w:color w:val="auto"/>
          <w:highlight w:val="none"/>
        </w:rPr>
        <w:br w:type="textWrapping"/>
      </w:r>
    </w:p>
    <w:p>
      <w:pPr>
        <w:ind w:left="200" w:right="200" w:firstLine="500"/>
        <w:jc w:val="center"/>
        <w:rPr>
          <w:color w:val="auto"/>
          <w:highlight w:val="none"/>
        </w:rPr>
      </w:pPr>
      <w:r>
        <w:rPr>
          <w:rFonts w:ascii="黑体" w:hAnsi="黑体" w:eastAsia="黑体" w:cs="黑体"/>
          <w:color w:val="auto"/>
          <w:position w:val="30"/>
          <w:sz w:val="42"/>
          <w:highlight w:val="none"/>
        </w:rPr>
        <w:t>第一部分</w:t>
      </w:r>
      <w:del w:id="109" w:author="Administrator" w:date="2025-07-23T10:34:26Z">
        <w:r>
          <w:rPr>
            <w:rFonts w:ascii="黑体" w:hAnsi="黑体" w:eastAsia="黑体" w:cs="黑体"/>
            <w:color w:val="auto"/>
            <w:position w:val="30"/>
            <w:sz w:val="42"/>
            <w:highlight w:val="none"/>
          </w:rPr>
          <w:delText xml:space="preserve"> </w:delText>
        </w:r>
      </w:del>
      <w:r>
        <w:rPr>
          <w:rFonts w:hint="eastAsia" w:ascii="黑体" w:hAnsi="黑体" w:eastAsia="黑体" w:cs="黑体"/>
          <w:color w:val="auto"/>
          <w:position w:val="30"/>
          <w:sz w:val="42"/>
          <w:highlight w:val="none"/>
          <w:lang w:val="en-US" w:eastAsia="zh-CN"/>
        </w:rPr>
        <w:t>2023年部门</w:t>
      </w:r>
      <w:r>
        <w:rPr>
          <w:rFonts w:ascii="黑体" w:hAnsi="黑体" w:eastAsia="黑体" w:cs="黑体"/>
          <w:color w:val="auto"/>
          <w:position w:val="30"/>
          <w:sz w:val="42"/>
          <w:highlight w:val="none"/>
        </w:rPr>
        <w:t>概况</w:t>
      </w:r>
    </w:p>
    <w:p>
      <w:pPr>
        <w:spacing w:before="150" w:line="560" w:lineRule="exact"/>
        <w:ind w:left="198" w:right="198" w:firstLine="640" w:firstLineChars="200"/>
        <w:jc w:val="both"/>
        <w:rPr>
          <w:rFonts w:hint="eastAsia" w:ascii="黑体" w:hAnsi="黑体" w:eastAsia="黑体" w:cs="黑体"/>
          <w:color w:val="auto"/>
          <w:position w:val="20"/>
          <w:sz w:val="32"/>
          <w:szCs w:val="32"/>
          <w:highlight w:val="none"/>
          <w:rPrChange w:id="111" w:author="Administrator" w:date="2025-07-23T10:31:54Z">
            <w:rPr>
              <w:color w:val="auto"/>
              <w:highlight w:val="none"/>
            </w:rPr>
          </w:rPrChange>
        </w:rPr>
        <w:pPrChange w:id="110" w:author="Administrator" w:date="2025-07-23T10:31:35Z">
          <w:pPr>
            <w:spacing w:before="150"/>
            <w:ind w:left="200" w:right="200" w:firstLine="500"/>
            <w:jc w:val="both"/>
          </w:pPr>
        </w:pPrChange>
      </w:pPr>
      <w:r>
        <w:rPr>
          <w:rFonts w:hint="eastAsia" w:ascii="黑体" w:hAnsi="黑体" w:eastAsia="黑体" w:cs="黑体"/>
          <w:color w:val="auto"/>
          <w:position w:val="20"/>
          <w:sz w:val="32"/>
          <w:szCs w:val="32"/>
          <w:highlight w:val="none"/>
          <w:rPrChange w:id="112" w:author="Administrator" w:date="2025-07-23T10:31:54Z">
            <w:rPr>
              <w:rFonts w:ascii="黑体" w:hAnsi="黑体" w:eastAsia="黑体" w:cs="黑体"/>
              <w:color w:val="auto"/>
              <w:position w:val="20"/>
              <w:sz w:val="34"/>
              <w:highlight w:val="none"/>
            </w:rPr>
          </w:rPrChange>
        </w:rPr>
        <w:t>一、主要职能</w:t>
      </w:r>
    </w:p>
    <w:p>
      <w:pPr>
        <w:spacing w:before="150" w:line="560" w:lineRule="exact"/>
        <w:ind w:left="198" w:right="198" w:firstLine="640" w:firstLineChars="200"/>
        <w:jc w:val="both"/>
        <w:rPr>
          <w:rFonts w:hint="eastAsia" w:ascii="仿宋" w:hAnsi="仿宋" w:eastAsia="仿宋"/>
          <w:color w:val="auto"/>
          <w:sz w:val="32"/>
          <w:szCs w:val="32"/>
          <w:highlight w:val="none"/>
          <w:rPrChange w:id="114" w:author="Administrator" w:date="2025-07-23T10:31:12Z">
            <w:rPr>
              <w:rFonts w:hint="eastAsia" w:ascii="仿宋" w:hAnsi="仿宋" w:eastAsia="仿宋"/>
              <w:color w:val="auto"/>
              <w:sz w:val="28"/>
              <w:szCs w:val="28"/>
              <w:highlight w:val="none"/>
            </w:rPr>
          </w:rPrChange>
        </w:rPr>
        <w:pPrChange w:id="113" w:author="Administrator" w:date="2025-07-23T10:31:35Z">
          <w:pPr>
            <w:spacing w:before="150"/>
            <w:ind w:left="200" w:right="200" w:firstLine="500"/>
            <w:jc w:val="both"/>
          </w:pPr>
        </w:pPrChange>
      </w:pPr>
      <w:r>
        <w:rPr>
          <w:rFonts w:hint="eastAsia" w:ascii="仿宋" w:hAnsi="仿宋" w:eastAsia="仿宋"/>
          <w:color w:val="auto"/>
          <w:sz w:val="32"/>
          <w:szCs w:val="32"/>
          <w:highlight w:val="none"/>
          <w:rPrChange w:id="115" w:author="Administrator" w:date="2025-07-23T10:31:12Z">
            <w:rPr>
              <w:rFonts w:hint="eastAsia" w:ascii="仿宋" w:hAnsi="仿宋" w:eastAsia="仿宋"/>
              <w:color w:val="auto"/>
              <w:sz w:val="28"/>
              <w:szCs w:val="28"/>
              <w:highlight w:val="none"/>
            </w:rPr>
          </w:rPrChange>
        </w:rPr>
        <w:t>贯彻落实好自治区及地区的对医疗工作的安排部署，提升疾病</w:t>
      </w:r>
      <w:r>
        <w:rPr>
          <w:rFonts w:hint="eastAsia" w:ascii="仿宋" w:hAnsi="仿宋" w:eastAsia="仿宋"/>
          <w:color w:val="auto"/>
          <w:sz w:val="32"/>
          <w:szCs w:val="32"/>
          <w:highlight w:val="none"/>
          <w:lang w:val="en-US" w:eastAsia="zh-CN"/>
          <w:rPrChange w:id="116" w:author="Administrator" w:date="2025-07-23T10:31:49Z">
            <w:rPr>
              <w:rFonts w:hint="eastAsia" w:ascii="仿宋" w:hAnsi="仿宋" w:eastAsia="仿宋"/>
              <w:color w:val="auto"/>
              <w:sz w:val="28"/>
              <w:szCs w:val="28"/>
              <w:highlight w:val="none"/>
              <w:lang w:val="en-US" w:eastAsia="zh-CN"/>
            </w:rPr>
          </w:rPrChange>
        </w:rPr>
        <w:t>防治</w:t>
      </w:r>
      <w:r>
        <w:rPr>
          <w:rFonts w:hint="eastAsia" w:ascii="仿宋" w:hAnsi="仿宋" w:eastAsia="仿宋"/>
          <w:color w:val="auto"/>
          <w:sz w:val="32"/>
          <w:szCs w:val="32"/>
          <w:highlight w:val="none"/>
          <w:rPrChange w:id="117" w:author="Administrator" w:date="2025-07-23T10:31:12Z">
            <w:rPr>
              <w:rFonts w:hint="eastAsia" w:ascii="仿宋" w:hAnsi="仿宋" w:eastAsia="仿宋"/>
              <w:color w:val="auto"/>
              <w:sz w:val="28"/>
              <w:szCs w:val="28"/>
              <w:highlight w:val="none"/>
            </w:rPr>
          </w:rPrChange>
        </w:rPr>
        <w:t>能力；加强健康教育宣传力度，提高广大人民群众的防病意识；完成自治区及地区下发疾病预防，基本公共卫生，基本医疗任务的各项指标，强化疫情监测和报告工作，规范各项预防工作；加强传染病的</w:t>
      </w:r>
      <w:r>
        <w:rPr>
          <w:rFonts w:hint="eastAsia" w:ascii="仿宋" w:hAnsi="仿宋" w:eastAsia="仿宋"/>
          <w:color w:val="auto"/>
          <w:sz w:val="32"/>
          <w:szCs w:val="32"/>
          <w:highlight w:val="none"/>
          <w:lang w:eastAsia="zh-CN"/>
          <w:rPrChange w:id="118" w:author="Administrator" w:date="2025-07-23T10:31:12Z">
            <w:rPr>
              <w:rFonts w:hint="eastAsia" w:ascii="仿宋" w:hAnsi="仿宋" w:eastAsia="仿宋"/>
              <w:color w:val="auto"/>
              <w:sz w:val="28"/>
              <w:szCs w:val="28"/>
              <w:highlight w:val="none"/>
              <w:lang w:eastAsia="zh-CN"/>
            </w:rPr>
          </w:rPrChange>
        </w:rPr>
        <w:t>监测预警</w:t>
      </w:r>
      <w:r>
        <w:rPr>
          <w:rFonts w:hint="eastAsia" w:ascii="仿宋" w:hAnsi="仿宋" w:eastAsia="仿宋"/>
          <w:color w:val="auto"/>
          <w:sz w:val="32"/>
          <w:szCs w:val="32"/>
          <w:highlight w:val="none"/>
          <w:rPrChange w:id="119" w:author="Administrator" w:date="2025-07-23T10:31:12Z">
            <w:rPr>
              <w:rFonts w:hint="eastAsia" w:ascii="仿宋" w:hAnsi="仿宋" w:eastAsia="仿宋"/>
              <w:color w:val="auto"/>
              <w:sz w:val="28"/>
              <w:szCs w:val="28"/>
              <w:highlight w:val="none"/>
            </w:rPr>
          </w:rPrChange>
        </w:rPr>
        <w:t>能力及人才队伍的建设。</w:t>
      </w:r>
    </w:p>
    <w:p>
      <w:pPr>
        <w:spacing w:before="150" w:line="560" w:lineRule="exact"/>
        <w:ind w:left="198" w:right="198" w:firstLine="640" w:firstLineChars="200"/>
        <w:jc w:val="both"/>
        <w:rPr>
          <w:color w:val="auto"/>
          <w:sz w:val="32"/>
          <w:szCs w:val="32"/>
          <w:highlight w:val="none"/>
          <w:rPrChange w:id="121" w:author="Administrator" w:date="2025-07-23T10:31:12Z">
            <w:rPr>
              <w:color w:val="auto"/>
              <w:highlight w:val="none"/>
            </w:rPr>
          </w:rPrChange>
        </w:rPr>
        <w:pPrChange w:id="120" w:author="Administrator" w:date="2025-07-23T10:31:35Z">
          <w:pPr>
            <w:spacing w:before="150"/>
            <w:ind w:left="200" w:right="200" w:firstLine="500"/>
            <w:jc w:val="both"/>
          </w:pPr>
        </w:pPrChange>
      </w:pPr>
      <w:r>
        <w:rPr>
          <w:rFonts w:ascii="黑体" w:hAnsi="黑体" w:eastAsia="黑体" w:cs="黑体"/>
          <w:color w:val="auto"/>
          <w:position w:val="20"/>
          <w:sz w:val="32"/>
          <w:szCs w:val="32"/>
          <w:highlight w:val="none"/>
          <w:rPrChange w:id="122" w:author="Administrator" w:date="2025-07-23T10:31:12Z">
            <w:rPr>
              <w:rFonts w:ascii="黑体" w:hAnsi="黑体" w:eastAsia="黑体" w:cs="黑体"/>
              <w:color w:val="auto"/>
              <w:position w:val="20"/>
              <w:sz w:val="34"/>
              <w:highlight w:val="none"/>
            </w:rPr>
          </w:rPrChange>
        </w:rPr>
        <w:t>二、机构设置及人员情况</w:t>
      </w:r>
    </w:p>
    <w:p>
      <w:pPr>
        <w:spacing w:line="560" w:lineRule="exact"/>
        <w:ind w:left="198" w:right="198" w:firstLine="640" w:firstLineChars="200"/>
        <w:jc w:val="both"/>
        <w:rPr>
          <w:rFonts w:hint="eastAsia" w:eastAsia="仿宋"/>
          <w:color w:val="auto"/>
          <w:sz w:val="32"/>
          <w:szCs w:val="32"/>
          <w:highlight w:val="none"/>
          <w:lang w:eastAsia="zh-CN"/>
          <w:rPrChange w:id="124" w:author="Administrator" w:date="2025-07-23T10:31:12Z">
            <w:rPr>
              <w:rFonts w:hint="eastAsia" w:eastAsia="仿宋"/>
              <w:color w:val="auto"/>
              <w:highlight w:val="none"/>
              <w:lang w:eastAsia="zh-CN"/>
            </w:rPr>
          </w:rPrChange>
        </w:rPr>
        <w:pPrChange w:id="123" w:author="Administrator" w:date="2025-07-23T10:31:35Z">
          <w:pPr>
            <w:ind w:left="200" w:right="200" w:firstLine="500"/>
            <w:jc w:val="both"/>
          </w:pPr>
        </w:pPrChange>
      </w:pPr>
      <w:r>
        <w:rPr>
          <w:rFonts w:ascii="仿宋" w:hAnsi="仿宋" w:eastAsia="仿宋" w:cs="仿宋"/>
          <w:color w:val="auto"/>
          <w:position w:val="10"/>
          <w:sz w:val="32"/>
          <w:szCs w:val="32"/>
          <w:highlight w:val="none"/>
          <w:rPrChange w:id="125" w:author="Administrator" w:date="2025-07-23T10:31:12Z">
            <w:rPr>
              <w:rFonts w:ascii="仿宋" w:hAnsi="仿宋" w:eastAsia="仿宋" w:cs="仿宋"/>
              <w:color w:val="auto"/>
              <w:position w:val="10"/>
              <w:sz w:val="34"/>
              <w:highlight w:val="none"/>
            </w:rPr>
          </w:rPrChange>
        </w:rPr>
        <w:t>皮山县桑株镇卫生院无下属预算单位，下设5个科室，分别是：住院部</w:t>
      </w:r>
      <w:r>
        <w:rPr>
          <w:rFonts w:hint="eastAsia" w:ascii="仿宋" w:hAnsi="仿宋" w:eastAsia="仿宋" w:cs="仿宋"/>
          <w:color w:val="auto"/>
          <w:position w:val="10"/>
          <w:sz w:val="32"/>
          <w:szCs w:val="32"/>
          <w:highlight w:val="none"/>
          <w:lang w:eastAsia="zh-CN"/>
          <w:rPrChange w:id="126" w:author="Administrator" w:date="2025-07-23T10:31:12Z">
            <w:rPr>
              <w:rFonts w:hint="eastAsia" w:ascii="仿宋" w:hAnsi="仿宋" w:eastAsia="仿宋" w:cs="仿宋"/>
              <w:color w:val="auto"/>
              <w:position w:val="10"/>
              <w:sz w:val="34"/>
              <w:highlight w:val="none"/>
              <w:lang w:eastAsia="zh-CN"/>
            </w:rPr>
          </w:rPrChange>
        </w:rPr>
        <w:t>、</w:t>
      </w:r>
      <w:r>
        <w:rPr>
          <w:rFonts w:ascii="仿宋" w:hAnsi="仿宋" w:eastAsia="仿宋" w:cs="仿宋"/>
          <w:color w:val="auto"/>
          <w:position w:val="10"/>
          <w:sz w:val="32"/>
          <w:szCs w:val="32"/>
          <w:highlight w:val="none"/>
          <w:rPrChange w:id="127" w:author="Administrator" w:date="2025-07-23T10:31:12Z">
            <w:rPr>
              <w:rFonts w:ascii="仿宋" w:hAnsi="仿宋" w:eastAsia="仿宋" w:cs="仿宋"/>
              <w:color w:val="auto"/>
              <w:position w:val="10"/>
              <w:sz w:val="34"/>
              <w:highlight w:val="none"/>
            </w:rPr>
          </w:rPrChange>
        </w:rPr>
        <w:t>门诊</w:t>
      </w:r>
      <w:r>
        <w:rPr>
          <w:rFonts w:hint="eastAsia" w:ascii="仿宋" w:hAnsi="仿宋" w:eastAsia="仿宋" w:cs="仿宋"/>
          <w:color w:val="auto"/>
          <w:position w:val="10"/>
          <w:sz w:val="32"/>
          <w:szCs w:val="32"/>
          <w:highlight w:val="none"/>
          <w:lang w:eastAsia="zh-CN"/>
          <w:rPrChange w:id="128" w:author="Administrator" w:date="2025-07-23T10:31:12Z">
            <w:rPr>
              <w:rFonts w:hint="eastAsia" w:ascii="仿宋" w:hAnsi="仿宋" w:eastAsia="仿宋" w:cs="仿宋"/>
              <w:color w:val="auto"/>
              <w:position w:val="10"/>
              <w:sz w:val="34"/>
              <w:highlight w:val="none"/>
              <w:lang w:eastAsia="zh-CN"/>
            </w:rPr>
          </w:rPrChange>
        </w:rPr>
        <w:t>、</w:t>
      </w:r>
      <w:r>
        <w:rPr>
          <w:rFonts w:ascii="仿宋" w:hAnsi="仿宋" w:eastAsia="仿宋" w:cs="仿宋"/>
          <w:color w:val="auto"/>
          <w:position w:val="10"/>
          <w:sz w:val="32"/>
          <w:szCs w:val="32"/>
          <w:highlight w:val="none"/>
          <w:rPrChange w:id="129" w:author="Administrator" w:date="2025-07-23T10:31:12Z">
            <w:rPr>
              <w:rFonts w:ascii="仿宋" w:hAnsi="仿宋" w:eastAsia="仿宋" w:cs="仿宋"/>
              <w:color w:val="auto"/>
              <w:position w:val="10"/>
              <w:sz w:val="34"/>
              <w:highlight w:val="none"/>
            </w:rPr>
          </w:rPrChange>
        </w:rPr>
        <w:t>公共卫生科</w:t>
      </w:r>
      <w:r>
        <w:rPr>
          <w:rFonts w:hint="eastAsia" w:ascii="仿宋" w:hAnsi="仿宋" w:eastAsia="仿宋" w:cs="仿宋"/>
          <w:color w:val="auto"/>
          <w:position w:val="10"/>
          <w:sz w:val="32"/>
          <w:szCs w:val="32"/>
          <w:highlight w:val="none"/>
          <w:lang w:eastAsia="zh-CN"/>
          <w:rPrChange w:id="130" w:author="Administrator" w:date="2025-07-23T10:31:12Z">
            <w:rPr>
              <w:rFonts w:hint="eastAsia" w:ascii="仿宋" w:hAnsi="仿宋" w:eastAsia="仿宋" w:cs="仿宋"/>
              <w:color w:val="auto"/>
              <w:position w:val="10"/>
              <w:sz w:val="34"/>
              <w:highlight w:val="none"/>
              <w:lang w:eastAsia="zh-CN"/>
            </w:rPr>
          </w:rPrChange>
        </w:rPr>
        <w:t>、</w:t>
      </w:r>
      <w:r>
        <w:rPr>
          <w:rFonts w:ascii="仿宋" w:hAnsi="仿宋" w:eastAsia="仿宋" w:cs="仿宋"/>
          <w:color w:val="auto"/>
          <w:position w:val="10"/>
          <w:sz w:val="32"/>
          <w:szCs w:val="32"/>
          <w:highlight w:val="none"/>
          <w:rPrChange w:id="131" w:author="Administrator" w:date="2025-07-23T10:31:12Z">
            <w:rPr>
              <w:rFonts w:ascii="仿宋" w:hAnsi="仿宋" w:eastAsia="仿宋" w:cs="仿宋"/>
              <w:color w:val="auto"/>
              <w:position w:val="10"/>
              <w:sz w:val="34"/>
              <w:highlight w:val="none"/>
            </w:rPr>
          </w:rPrChange>
        </w:rPr>
        <w:t>妇保科</w:t>
      </w:r>
      <w:r>
        <w:rPr>
          <w:rFonts w:hint="eastAsia" w:ascii="仿宋" w:hAnsi="仿宋" w:eastAsia="仿宋" w:cs="仿宋"/>
          <w:color w:val="auto"/>
          <w:position w:val="10"/>
          <w:sz w:val="32"/>
          <w:szCs w:val="32"/>
          <w:highlight w:val="none"/>
          <w:lang w:eastAsia="zh-CN"/>
          <w:rPrChange w:id="132" w:author="Administrator" w:date="2025-07-23T10:31:12Z">
            <w:rPr>
              <w:rFonts w:hint="eastAsia" w:ascii="仿宋" w:hAnsi="仿宋" w:eastAsia="仿宋" w:cs="仿宋"/>
              <w:color w:val="auto"/>
              <w:position w:val="10"/>
              <w:sz w:val="34"/>
              <w:highlight w:val="none"/>
              <w:lang w:eastAsia="zh-CN"/>
            </w:rPr>
          </w:rPrChange>
        </w:rPr>
        <w:t>、</w:t>
      </w:r>
      <w:r>
        <w:rPr>
          <w:rFonts w:ascii="仿宋" w:hAnsi="仿宋" w:eastAsia="仿宋" w:cs="仿宋"/>
          <w:color w:val="auto"/>
          <w:position w:val="10"/>
          <w:sz w:val="32"/>
          <w:szCs w:val="32"/>
          <w:highlight w:val="none"/>
          <w:rPrChange w:id="133" w:author="Administrator" w:date="2025-07-23T10:31:12Z">
            <w:rPr>
              <w:rFonts w:ascii="仿宋" w:hAnsi="仿宋" w:eastAsia="仿宋" w:cs="仿宋"/>
              <w:color w:val="auto"/>
              <w:position w:val="10"/>
              <w:sz w:val="34"/>
              <w:highlight w:val="none"/>
            </w:rPr>
          </w:rPrChange>
        </w:rPr>
        <w:t>全民健康体检中心</w:t>
      </w:r>
      <w:r>
        <w:rPr>
          <w:rFonts w:hint="eastAsia" w:ascii="仿宋" w:hAnsi="仿宋" w:eastAsia="仿宋" w:cs="仿宋"/>
          <w:color w:val="auto"/>
          <w:position w:val="10"/>
          <w:sz w:val="32"/>
          <w:szCs w:val="32"/>
          <w:highlight w:val="none"/>
          <w:lang w:eastAsia="zh-CN"/>
          <w:rPrChange w:id="134" w:author="Administrator" w:date="2025-07-23T10:31:12Z">
            <w:rPr>
              <w:rFonts w:hint="eastAsia" w:ascii="仿宋" w:hAnsi="仿宋" w:eastAsia="仿宋" w:cs="仿宋"/>
              <w:color w:val="auto"/>
              <w:position w:val="10"/>
              <w:sz w:val="34"/>
              <w:highlight w:val="none"/>
              <w:lang w:eastAsia="zh-CN"/>
            </w:rPr>
          </w:rPrChange>
        </w:rPr>
        <w:t>。</w:t>
      </w:r>
    </w:p>
    <w:p>
      <w:pPr>
        <w:spacing w:line="560" w:lineRule="exact"/>
        <w:ind w:left="198" w:right="198" w:firstLine="640" w:firstLineChars="200"/>
        <w:jc w:val="both"/>
        <w:rPr>
          <w:del w:id="136" w:author="Administrator" w:date="2025-07-23T10:31:16Z"/>
          <w:color w:val="auto"/>
          <w:sz w:val="32"/>
          <w:szCs w:val="32"/>
          <w:highlight w:val="none"/>
          <w:rPrChange w:id="137" w:author="Administrator" w:date="2025-07-23T10:31:12Z">
            <w:rPr>
              <w:del w:id="138" w:author="Administrator" w:date="2025-07-23T10:31:16Z"/>
              <w:color w:val="auto"/>
              <w:highlight w:val="none"/>
            </w:rPr>
          </w:rPrChange>
        </w:rPr>
        <w:pPrChange w:id="135" w:author="Administrator" w:date="2025-07-23T10:31:35Z">
          <w:pPr>
            <w:ind w:left="200" w:right="200" w:firstLine="500"/>
            <w:jc w:val="both"/>
          </w:pPr>
        </w:pPrChange>
      </w:pPr>
    </w:p>
    <w:p>
      <w:pPr>
        <w:spacing w:line="560" w:lineRule="exact"/>
        <w:ind w:left="198" w:right="198" w:firstLine="640" w:firstLineChars="200"/>
        <w:jc w:val="both"/>
        <w:rPr>
          <w:color w:val="auto"/>
          <w:highlight w:val="none"/>
        </w:rPr>
        <w:pPrChange w:id="139" w:author="Administrator" w:date="2025-07-23T10:31:35Z">
          <w:pPr>
            <w:ind w:left="200" w:right="200" w:firstLine="500"/>
            <w:jc w:val="both"/>
          </w:pPr>
        </w:pPrChange>
      </w:pPr>
      <w:r>
        <w:rPr>
          <w:rFonts w:ascii="仿宋" w:hAnsi="仿宋" w:eastAsia="仿宋" w:cs="仿宋"/>
          <w:color w:val="auto"/>
          <w:position w:val="10"/>
          <w:sz w:val="32"/>
          <w:szCs w:val="32"/>
          <w:highlight w:val="none"/>
          <w:rPrChange w:id="140" w:author="Administrator" w:date="2025-07-23T10:31:12Z">
            <w:rPr>
              <w:rFonts w:ascii="仿宋" w:hAnsi="仿宋" w:eastAsia="仿宋" w:cs="仿宋"/>
              <w:color w:val="auto"/>
              <w:position w:val="10"/>
              <w:sz w:val="34"/>
              <w:highlight w:val="none"/>
            </w:rPr>
          </w:rPrChange>
        </w:rPr>
        <w:t>皮山县桑株镇卫生院单位编制数34，实有人数</w:t>
      </w:r>
      <w:r>
        <w:rPr>
          <w:rFonts w:hint="eastAsia" w:ascii="仿宋" w:hAnsi="仿宋" w:eastAsia="仿宋" w:cs="仿宋"/>
          <w:color w:val="auto"/>
          <w:position w:val="10"/>
          <w:sz w:val="32"/>
          <w:szCs w:val="32"/>
          <w:highlight w:val="none"/>
          <w:lang w:val="en-US" w:eastAsia="zh-CN"/>
          <w:rPrChange w:id="141" w:author="Administrator" w:date="2025-07-23T10:31:12Z">
            <w:rPr>
              <w:rFonts w:hint="eastAsia" w:ascii="仿宋" w:hAnsi="仿宋" w:eastAsia="仿宋" w:cs="仿宋"/>
              <w:color w:val="auto"/>
              <w:position w:val="10"/>
              <w:sz w:val="34"/>
              <w:highlight w:val="none"/>
              <w:lang w:val="en-US" w:eastAsia="zh-CN"/>
            </w:rPr>
          </w:rPrChange>
        </w:rPr>
        <w:t>48</w:t>
      </w:r>
      <w:r>
        <w:rPr>
          <w:rFonts w:ascii="仿宋" w:hAnsi="仿宋" w:eastAsia="仿宋" w:cs="仿宋"/>
          <w:color w:val="auto"/>
          <w:position w:val="10"/>
          <w:sz w:val="32"/>
          <w:szCs w:val="32"/>
          <w:highlight w:val="none"/>
          <w:rPrChange w:id="142" w:author="Administrator" w:date="2025-07-23T10:31:12Z">
            <w:rPr>
              <w:rFonts w:ascii="仿宋" w:hAnsi="仿宋" w:eastAsia="仿宋" w:cs="仿宋"/>
              <w:color w:val="auto"/>
              <w:position w:val="10"/>
              <w:sz w:val="34"/>
              <w:highlight w:val="none"/>
            </w:rPr>
          </w:rPrChange>
        </w:rPr>
        <w:t>人，其中：在职37人，增加0人；退休</w:t>
      </w:r>
      <w:r>
        <w:rPr>
          <w:rFonts w:hint="eastAsia" w:ascii="仿宋" w:hAnsi="仿宋" w:eastAsia="仿宋" w:cs="仿宋"/>
          <w:color w:val="auto"/>
          <w:position w:val="10"/>
          <w:sz w:val="32"/>
          <w:szCs w:val="32"/>
          <w:highlight w:val="none"/>
          <w:lang w:val="en-US" w:eastAsia="zh-CN"/>
          <w:rPrChange w:id="143" w:author="Administrator" w:date="2025-07-23T10:31:12Z">
            <w:rPr>
              <w:rFonts w:hint="eastAsia" w:ascii="仿宋" w:hAnsi="仿宋" w:eastAsia="仿宋" w:cs="仿宋"/>
              <w:color w:val="auto"/>
              <w:position w:val="10"/>
              <w:sz w:val="34"/>
              <w:highlight w:val="none"/>
              <w:lang w:val="en-US" w:eastAsia="zh-CN"/>
            </w:rPr>
          </w:rPrChange>
        </w:rPr>
        <w:t>11</w:t>
      </w:r>
      <w:r>
        <w:rPr>
          <w:rFonts w:ascii="仿宋" w:hAnsi="仿宋" w:eastAsia="仿宋" w:cs="仿宋"/>
          <w:color w:val="auto"/>
          <w:position w:val="10"/>
          <w:sz w:val="32"/>
          <w:szCs w:val="32"/>
          <w:highlight w:val="none"/>
          <w:rPrChange w:id="144" w:author="Administrator" w:date="2025-07-23T10:31:12Z">
            <w:rPr>
              <w:rFonts w:ascii="仿宋" w:hAnsi="仿宋" w:eastAsia="仿宋" w:cs="仿宋"/>
              <w:color w:val="auto"/>
              <w:position w:val="10"/>
              <w:sz w:val="34"/>
              <w:highlight w:val="none"/>
            </w:rPr>
          </w:rPrChange>
        </w:rPr>
        <w:t>人，增加0人；离休0人，增加0人。</w:t>
      </w:r>
    </w:p>
    <w:p>
      <w:pPr>
        <w:rPr>
          <w:color w:val="auto"/>
          <w:highlight w:val="none"/>
        </w:rPr>
        <w:sectPr>
          <w:cols w:space="720" w:num="1"/>
        </w:sectPr>
      </w:pPr>
      <w:r>
        <w:rPr>
          <w:color w:val="auto"/>
          <w:highlight w:val="none"/>
        </w:rPr>
        <w:br w:type="textWrapping"/>
      </w:r>
    </w:p>
    <w:tbl>
      <w:tblPr>
        <w:tblStyle w:val="8"/>
        <w:tblpPr w:leftFromText="180" w:rightFromText="180" w:vertAnchor="text" w:horzAnchor="page" w:tblpX="1597" w:tblpY="272"/>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ins w:id="145" w:author="Administrator" w:date="2025-07-23T10:35:16Z"/>
                <w:rFonts w:hint="eastAsia" w:ascii="黑体" w:hAnsi="黑体" w:eastAsia="黑体"/>
                <w:color w:val="auto"/>
                <w:kern w:val="0"/>
                <w:sz w:val="32"/>
                <w:szCs w:val="32"/>
                <w:highlight w:val="none"/>
              </w:rPr>
            </w:pPr>
            <w:ins w:id="146" w:author="Administrator" w:date="2025-07-23T10:35:16Z">
              <w:r>
                <w:rPr>
                  <w:rFonts w:hint="eastAsia" w:ascii="黑体" w:hAnsi="黑体" w:eastAsia="黑体"/>
                  <w:color w:val="auto"/>
                  <w:kern w:val="0"/>
                  <w:sz w:val="32"/>
                  <w:szCs w:val="32"/>
                  <w:highlight w:val="none"/>
                </w:rPr>
                <w:t>第二部分</w:t>
              </w:r>
            </w:ins>
            <w:ins w:id="147" w:author="Administrator" w:date="2025-07-23T10:35:16Z">
              <w:r>
                <w:rPr>
                  <w:rFonts w:hint="eastAsia" w:ascii="黑体" w:hAnsi="黑体" w:eastAsia="黑体"/>
                  <w:color w:val="auto"/>
                  <w:kern w:val="0"/>
                  <w:sz w:val="32"/>
                  <w:szCs w:val="32"/>
                  <w:highlight w:val="none"/>
                  <w:lang w:val="en-US" w:eastAsia="zh-CN"/>
                </w:rPr>
                <w:t>2023</w:t>
              </w:r>
            </w:ins>
            <w:ins w:id="148" w:author="Administrator" w:date="2025-07-23T10:35:16Z">
              <w:r>
                <w:rPr>
                  <w:rFonts w:hint="eastAsia" w:ascii="黑体" w:hAnsi="黑体" w:eastAsia="黑体"/>
                  <w:color w:val="auto"/>
                  <w:kern w:val="0"/>
                  <w:sz w:val="32"/>
                  <w:szCs w:val="32"/>
                  <w:highlight w:val="none"/>
                </w:rPr>
                <w:t>年</w:t>
              </w:r>
            </w:ins>
            <w:ins w:id="149" w:author="Administrator" w:date="2025-07-23T10:35:16Z">
              <w:r>
                <w:rPr>
                  <w:rFonts w:hint="eastAsia" w:ascii="黑体" w:hAnsi="黑体" w:eastAsia="黑体"/>
                  <w:color w:val="auto"/>
                  <w:kern w:val="0"/>
                  <w:sz w:val="32"/>
                  <w:szCs w:val="32"/>
                  <w:highlight w:val="none"/>
                  <w:lang w:eastAsia="zh-CN"/>
                </w:rPr>
                <w:t>部门</w:t>
              </w:r>
            </w:ins>
            <w:ins w:id="150" w:author="Administrator" w:date="2025-07-23T10:35:16Z">
              <w:r>
                <w:rPr>
                  <w:rFonts w:hint="eastAsia" w:ascii="黑体" w:hAnsi="黑体" w:eastAsia="黑体"/>
                  <w:color w:val="auto"/>
                  <w:kern w:val="0"/>
                  <w:sz w:val="32"/>
                  <w:szCs w:val="32"/>
                  <w:highlight w:val="none"/>
                </w:rPr>
                <w:t>预算公开表</w:t>
              </w:r>
            </w:ins>
          </w:p>
          <w:p>
            <w:pPr>
              <w:ind w:left="150"/>
              <w:jc w:val="left"/>
              <w:rPr>
                <w:ins w:id="151" w:author="Administrator" w:date="2025-07-23T10:35:13Z"/>
                <w:rFonts w:ascii="仿宋" w:hAnsi="仿宋" w:eastAsia="仿宋" w:cs="仿宋"/>
                <w:color w:val="auto"/>
                <w:position w:val="8"/>
                <w:sz w:val="20"/>
                <w:highlight w:val="none"/>
              </w:rPr>
            </w:pPr>
          </w:p>
          <w:p>
            <w:pPr>
              <w:ind w:left="150"/>
              <w:jc w:val="left"/>
              <w:rPr>
                <w:color w:val="auto"/>
                <w:highlight w:val="none"/>
              </w:rPr>
            </w:pPr>
            <w:r>
              <w:rPr>
                <w:rFonts w:ascii="仿宋" w:hAnsi="仿宋" w:eastAsia="仿宋" w:cs="仿宋"/>
                <w:color w:val="auto"/>
                <w:position w:val="8"/>
                <w:sz w:val="20"/>
                <w:highlight w:val="none"/>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rPr>
                <w:color w:val="auto"/>
                <w:highlight w:val="none"/>
              </w:rPr>
            </w:pPr>
            <w:r>
              <w:rPr>
                <w:rFonts w:hint="eastAsia" w:ascii="黑体" w:hAnsi="黑体" w:eastAsia="黑体" w:cs="黑体"/>
                <w:color w:val="auto"/>
                <w:position w:val="15"/>
                <w:sz w:val="28"/>
                <w:highlight w:val="none"/>
                <w:lang w:eastAsia="zh-CN"/>
              </w:rPr>
              <w:t>部门</w:t>
            </w:r>
            <w:r>
              <w:rPr>
                <w:rFonts w:ascii="黑体" w:hAnsi="黑体" w:eastAsia="黑体" w:cs="黑体"/>
                <w:color w:val="auto"/>
                <w:position w:val="15"/>
                <w:sz w:val="28"/>
                <w:highlight w:val="none"/>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3847" w:type="dxa"/>
            <w:gridSpan w:val="2"/>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收入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1715.02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201一般公共服务支出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631.84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203国防支出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204公共安全支出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205教育支出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206科学技术支出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207文化旅游体育与传媒支出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209社会保险基金支出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1753.75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211节能环保支出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212城乡社区支出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213农林水支出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214交通运输支出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215资源勘探工业信息等支出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600.00</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216商业服务业等支出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217金融支出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131.4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219援助其他地区支出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131.4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220自然资源海洋气象等支出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131.4</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221住房保障支出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222粮油物资储备支出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223国有资本经营预算支出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224灾害防治及应急管理支出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227预备费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229其他支出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230转移性支出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231债务还本支出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232债务付息支出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233债务发行费用支出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234抗疫特别国债安排的支出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收入总计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1846.42</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支出总计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1846.42</w:t>
            </w:r>
          </w:p>
        </w:tc>
      </w:tr>
    </w:tbl>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del w:id="152" w:author="Administrator" w:date="2025-07-23T10:35:08Z"/>
          <w:rFonts w:hint="eastAsia" w:ascii="黑体" w:hAnsi="黑体" w:eastAsia="黑体"/>
          <w:color w:val="auto"/>
          <w:kern w:val="0"/>
          <w:sz w:val="32"/>
          <w:szCs w:val="32"/>
          <w:highlight w:val="none"/>
        </w:rPr>
      </w:pPr>
      <w:del w:id="153" w:author="Administrator" w:date="2025-07-23T10:35:08Z">
        <w:r>
          <w:rPr>
            <w:rFonts w:hint="eastAsia" w:ascii="黑体" w:hAnsi="黑体" w:eastAsia="黑体"/>
            <w:color w:val="auto"/>
            <w:kern w:val="0"/>
            <w:sz w:val="32"/>
            <w:szCs w:val="32"/>
            <w:highlight w:val="none"/>
          </w:rPr>
          <w:delText xml:space="preserve">第二部分 </w:delText>
        </w:r>
      </w:del>
      <w:del w:id="154" w:author="Administrator" w:date="2025-07-23T10:35:08Z">
        <w:r>
          <w:rPr>
            <w:rFonts w:hint="eastAsia" w:ascii="黑体" w:hAnsi="黑体" w:eastAsia="黑体"/>
            <w:color w:val="auto"/>
            <w:kern w:val="0"/>
            <w:sz w:val="32"/>
            <w:szCs w:val="32"/>
            <w:highlight w:val="none"/>
            <w:lang w:val="en-US" w:eastAsia="zh-CN"/>
          </w:rPr>
          <w:delText>2023</w:delText>
        </w:r>
      </w:del>
      <w:del w:id="155" w:author="Administrator" w:date="2025-07-23T10:35:08Z">
        <w:r>
          <w:rPr>
            <w:rFonts w:hint="eastAsia" w:ascii="黑体" w:hAnsi="黑体" w:eastAsia="黑体"/>
            <w:color w:val="auto"/>
            <w:kern w:val="0"/>
            <w:sz w:val="32"/>
            <w:szCs w:val="32"/>
            <w:highlight w:val="none"/>
          </w:rPr>
          <w:delText>年</w:delText>
        </w:r>
      </w:del>
      <w:del w:id="156" w:author="Administrator" w:date="2025-07-23T10:35:08Z">
        <w:r>
          <w:rPr>
            <w:rFonts w:hint="eastAsia" w:ascii="黑体" w:hAnsi="黑体" w:eastAsia="黑体"/>
            <w:color w:val="auto"/>
            <w:kern w:val="0"/>
            <w:sz w:val="32"/>
            <w:szCs w:val="32"/>
            <w:highlight w:val="none"/>
            <w:lang w:eastAsia="zh-CN"/>
          </w:rPr>
          <w:delText>部门</w:delText>
        </w:r>
      </w:del>
      <w:del w:id="157" w:author="Administrator" w:date="2025-07-23T10:35:08Z">
        <w:r>
          <w:rPr>
            <w:rFonts w:hint="eastAsia" w:ascii="黑体" w:hAnsi="黑体" w:eastAsia="黑体"/>
            <w:color w:val="auto"/>
            <w:kern w:val="0"/>
            <w:sz w:val="32"/>
            <w:szCs w:val="32"/>
            <w:highlight w:val="none"/>
          </w:rPr>
          <w:delText>预算公开表</w:delText>
        </w:r>
      </w:del>
    </w:p>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val="0"/>
        <w:suppressLineNumbers w:val="0"/>
        <w:jc w:val="both"/>
        <w:textAlignment w:val="auto"/>
        <w:rPr>
          <w:ins w:id="159" w:author="Administrator" w:date="2025-07-23T10:35:22Z"/>
          <w:rFonts w:hint="eastAsia" w:ascii="宋体" w:hAnsi="宋体" w:eastAsia="宋体" w:cs="宋体"/>
          <w:i w:val="0"/>
          <w:color w:val="auto"/>
          <w:kern w:val="0"/>
          <w:sz w:val="20"/>
          <w:szCs w:val="20"/>
          <w:highlight w:val="none"/>
          <w:u w:val="none"/>
          <w:lang w:val="en-US" w:eastAsia="zh-CN" w:bidi="ar"/>
        </w:rPr>
        <w:pPrChange w:id="158" w:author="Administrator" w:date="2025-07-23T10:35:22Z">
          <w:pPr>
            <w:keepNext w:val="0"/>
            <w:keepLines w:val="0"/>
            <w:widowControl/>
            <w:suppressLineNumbers w:val="0"/>
            <w:jc w:val="left"/>
            <w:textAlignment w:val="bottom"/>
          </w:pPr>
        </w:pPrChange>
      </w:pPr>
      <w:ins w:id="160" w:author="Administrator" w:date="2025-07-23T10:35:22Z">
        <w:r>
          <w:rPr>
            <w:rFonts w:hint="eastAsia" w:ascii="宋体" w:hAnsi="宋体" w:eastAsia="宋体" w:cs="宋体"/>
            <w:i w:val="0"/>
            <w:color w:val="auto"/>
            <w:kern w:val="0"/>
            <w:sz w:val="20"/>
            <w:szCs w:val="20"/>
            <w:highlight w:val="none"/>
            <w:u w:val="none"/>
            <w:lang w:val="en-US" w:eastAsia="zh-CN" w:bidi="ar"/>
          </w:rPr>
          <w:br w:type="page"/>
        </w:r>
      </w:ins>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57"/>
        <w:gridCol w:w="251"/>
        <w:gridCol w:w="251"/>
        <w:gridCol w:w="645"/>
        <w:gridCol w:w="550"/>
        <w:gridCol w:w="768"/>
        <w:gridCol w:w="602"/>
        <w:gridCol w:w="817"/>
        <w:gridCol w:w="379"/>
        <w:gridCol w:w="547"/>
        <w:gridCol w:w="403"/>
        <w:gridCol w:w="618"/>
        <w:gridCol w:w="627"/>
        <w:gridCol w:w="554"/>
        <w:gridCol w:w="603"/>
        <w:gridCol w:w="428"/>
        <w:tblGridChange w:id="161">
          <w:tblGrid>
            <w:gridCol w:w="357"/>
            <w:gridCol w:w="251"/>
            <w:gridCol w:w="251"/>
            <w:gridCol w:w="594"/>
            <w:gridCol w:w="601"/>
            <w:gridCol w:w="768"/>
            <w:gridCol w:w="602"/>
            <w:gridCol w:w="817"/>
            <w:gridCol w:w="379"/>
            <w:gridCol w:w="547"/>
            <w:gridCol w:w="403"/>
            <w:gridCol w:w="618"/>
            <w:gridCol w:w="627"/>
            <w:gridCol w:w="554"/>
            <w:gridCol w:w="603"/>
            <w:gridCol w:w="428"/>
          </w:tblGrid>
        </w:tblGridChange>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rPr>
                <w:color w:val="auto"/>
                <w:highlight w:val="none"/>
              </w:rPr>
            </w:pPr>
            <w:r>
              <w:rPr>
                <w:rFonts w:hint="eastAsia" w:ascii="黑体" w:hAnsi="黑体" w:eastAsia="黑体" w:cs="黑体"/>
                <w:color w:val="auto"/>
                <w:position w:val="15"/>
                <w:sz w:val="28"/>
                <w:highlight w:val="none"/>
                <w:lang w:eastAsia="zh-CN"/>
              </w:rPr>
              <w:t>部门</w:t>
            </w:r>
            <w:r>
              <w:rPr>
                <w:rFonts w:ascii="黑体" w:hAnsi="黑体" w:eastAsia="黑体" w:cs="黑体"/>
                <w:color w:val="auto"/>
                <w:position w:val="15"/>
                <w:sz w:val="28"/>
                <w:highlight w:val="none"/>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815" w:type="dxa"/>
            <w:gridSpan w:val="13"/>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1585"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62"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859" w:type="dxa"/>
            <w:gridSpan w:val="3"/>
            <w:tcBorders>
              <w:top w:val="single" w:color="auto" w:sz="0" w:space="0"/>
              <w:left w:val="single" w:color="auto" w:sz="0" w:space="0"/>
              <w:bottom w:val="single" w:color="auto" w:sz="0" w:space="0"/>
              <w:right w:val="single" w:color="auto" w:sz="0" w:space="0"/>
            </w:tcBorders>
            <w:vAlign w:val="center"/>
            <w:tcPrChange w:id="163" w:author="Administrator" w:date="2025-07-23T10:35:37Z">
              <w:tcPr>
                <w:tcW w:w="859" w:type="dxa"/>
                <w:gridSpan w:val="3"/>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功能分类编码</w:t>
            </w:r>
          </w:p>
        </w:tc>
        <w:tc>
          <w:tcPr>
            <w:tcW w:w="645" w:type="dxa"/>
            <w:vMerge w:val="restart"/>
            <w:tcBorders>
              <w:top w:val="single" w:color="auto" w:sz="0" w:space="0"/>
              <w:left w:val="single" w:color="auto" w:sz="0" w:space="0"/>
              <w:bottom w:val="single" w:color="auto" w:sz="0" w:space="0"/>
              <w:right w:val="single" w:color="auto" w:sz="0" w:space="0"/>
            </w:tcBorders>
            <w:vAlign w:val="center"/>
            <w:tcPrChange w:id="164" w:author="Administrator" w:date="2025-07-23T10:35:37Z">
              <w:tcPr>
                <w:tcW w:w="594"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550" w:type="dxa"/>
            <w:vMerge w:val="restart"/>
            <w:tcBorders>
              <w:top w:val="single" w:color="auto" w:sz="0" w:space="0"/>
              <w:left w:val="single" w:color="auto" w:sz="0" w:space="0"/>
              <w:bottom w:val="single" w:color="auto" w:sz="0" w:space="0"/>
              <w:right w:val="single" w:color="auto" w:sz="0" w:space="0"/>
            </w:tcBorders>
            <w:vAlign w:val="center"/>
            <w:tcPrChange w:id="165" w:author="Administrator" w:date="2025-07-23T10:35:37Z">
              <w:tcPr>
                <w:tcW w:w="601"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总</w:t>
            </w:r>
            <w:del w:id="166"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4134" w:type="dxa"/>
            <w:gridSpan w:val="7"/>
            <w:tcBorders>
              <w:top w:val="single" w:color="auto" w:sz="0" w:space="0"/>
              <w:left w:val="single" w:color="auto" w:sz="0" w:space="0"/>
              <w:bottom w:val="single" w:color="auto" w:sz="0" w:space="0"/>
              <w:right w:val="single" w:color="auto" w:sz="0" w:space="0"/>
            </w:tcBorders>
            <w:vAlign w:val="center"/>
            <w:tcPrChange w:id="167" w:author="Administrator" w:date="2025-07-23T10:35:37Z">
              <w:tcPr>
                <w:tcW w:w="4134" w:type="dxa"/>
                <w:gridSpan w:val="7"/>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财政拨款（补助）</w:t>
            </w:r>
          </w:p>
        </w:tc>
        <w:tc>
          <w:tcPr>
            <w:tcW w:w="627" w:type="dxa"/>
            <w:vMerge w:val="restart"/>
            <w:tcBorders>
              <w:top w:val="single" w:color="auto" w:sz="0" w:space="0"/>
              <w:left w:val="single" w:color="auto" w:sz="0" w:space="0"/>
              <w:bottom w:val="single" w:color="auto" w:sz="0" w:space="0"/>
              <w:right w:val="single" w:color="auto" w:sz="0" w:space="0"/>
            </w:tcBorders>
            <w:vAlign w:val="center"/>
            <w:tcPrChange w:id="168" w:author="Administrator" w:date="2025-07-23T10:35:37Z">
              <w:tcPr>
                <w:tcW w:w="627"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财政专户（教育收费）</w:t>
            </w:r>
          </w:p>
        </w:tc>
        <w:tc>
          <w:tcPr>
            <w:tcW w:w="554" w:type="dxa"/>
            <w:vMerge w:val="restart"/>
            <w:tcBorders>
              <w:top w:val="single" w:color="auto" w:sz="0" w:space="0"/>
              <w:left w:val="single" w:color="auto" w:sz="0" w:space="0"/>
              <w:bottom w:val="single" w:color="auto" w:sz="0" w:space="0"/>
              <w:right w:val="single" w:color="auto" w:sz="0" w:space="0"/>
            </w:tcBorders>
            <w:vAlign w:val="center"/>
            <w:tcPrChange w:id="169" w:author="Administrator" w:date="2025-07-23T10:35:37Z">
              <w:tcPr>
                <w:tcW w:w="554"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单位资金</w:t>
            </w:r>
          </w:p>
        </w:tc>
        <w:tc>
          <w:tcPr>
            <w:tcW w:w="603" w:type="dxa"/>
            <w:vMerge w:val="restart"/>
            <w:tcBorders>
              <w:top w:val="single" w:color="auto" w:sz="0" w:space="0"/>
              <w:left w:val="single" w:color="auto" w:sz="0" w:space="0"/>
              <w:bottom w:val="single" w:color="auto" w:sz="0" w:space="0"/>
              <w:right w:val="single" w:color="auto" w:sz="0" w:space="0"/>
            </w:tcBorders>
            <w:vAlign w:val="center"/>
            <w:tcPrChange w:id="170" w:author="Administrator" w:date="2025-07-23T10:35:37Z">
              <w:tcPr>
                <w:tcW w:w="603"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财政拨款结转</w:t>
            </w:r>
          </w:p>
        </w:tc>
        <w:tc>
          <w:tcPr>
            <w:tcW w:w="428" w:type="dxa"/>
            <w:vMerge w:val="restart"/>
            <w:tcBorders>
              <w:top w:val="single" w:color="auto" w:sz="0" w:space="0"/>
              <w:left w:val="single" w:color="auto" w:sz="0" w:space="0"/>
              <w:bottom w:val="single" w:color="auto" w:sz="0" w:space="0"/>
              <w:right w:val="single" w:color="auto" w:sz="0" w:space="0"/>
            </w:tcBorders>
            <w:vAlign w:val="center"/>
            <w:tcPrChange w:id="171" w:author="Administrator" w:date="2025-07-23T10:35:37Z">
              <w:tcPr>
                <w:tcW w:w="428" w:type="dxa"/>
                <w:vMerge w:val="restart"/>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72"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173"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类</w:t>
            </w:r>
          </w:p>
        </w:tc>
        <w:tc>
          <w:tcPr>
            <w:tcW w:w="251" w:type="dxa"/>
            <w:tcBorders>
              <w:top w:val="single" w:color="auto" w:sz="0" w:space="0"/>
              <w:left w:val="single" w:color="auto" w:sz="0" w:space="0"/>
              <w:bottom w:val="single" w:color="auto" w:sz="0" w:space="0"/>
              <w:right w:val="single" w:color="auto" w:sz="0" w:space="0"/>
            </w:tcBorders>
            <w:vAlign w:val="center"/>
            <w:tcPrChange w:id="174"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款</w:t>
            </w:r>
          </w:p>
        </w:tc>
        <w:tc>
          <w:tcPr>
            <w:tcW w:w="251" w:type="dxa"/>
            <w:tcBorders>
              <w:top w:val="single" w:color="auto" w:sz="0" w:space="0"/>
              <w:left w:val="single" w:color="auto" w:sz="0" w:space="0"/>
              <w:bottom w:val="single" w:color="auto" w:sz="0" w:space="0"/>
              <w:right w:val="single" w:color="auto" w:sz="0" w:space="0"/>
            </w:tcBorders>
            <w:vAlign w:val="center"/>
            <w:tcPrChange w:id="175"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项</w:t>
            </w:r>
          </w:p>
        </w:tc>
        <w:tc>
          <w:tcPr>
            <w:tcW w:w="645" w:type="dxa"/>
            <w:vMerge w:val="continue"/>
            <w:tcPrChange w:id="176" w:author="Administrator" w:date="2025-07-23T10:35:37Z">
              <w:tcPr>
                <w:tcW w:w="594" w:type="dxa"/>
                <w:vMerge w:val="continue"/>
              </w:tcPr>
            </w:tcPrChange>
          </w:tcPr>
          <w:p>
            <w:pPr>
              <w:rPr>
                <w:color w:val="auto"/>
                <w:highlight w:val="none"/>
              </w:rPr>
            </w:pPr>
          </w:p>
        </w:tc>
        <w:tc>
          <w:tcPr>
            <w:tcW w:w="550" w:type="dxa"/>
            <w:vMerge w:val="continue"/>
            <w:tcPrChange w:id="177" w:author="Administrator" w:date="2025-07-23T10:35:37Z">
              <w:tcPr>
                <w:tcW w:w="601" w:type="dxa"/>
                <w:vMerge w:val="continue"/>
              </w:tcPr>
            </w:tcPrChange>
          </w:tcPr>
          <w:p>
            <w:pPr>
              <w:rPr>
                <w:color w:val="auto"/>
                <w:highlight w:val="none"/>
              </w:rPr>
            </w:pPr>
          </w:p>
        </w:tc>
        <w:tc>
          <w:tcPr>
            <w:tcW w:w="768" w:type="dxa"/>
            <w:tcBorders>
              <w:top w:val="single" w:color="auto" w:sz="0" w:space="0"/>
              <w:left w:val="single" w:color="auto" w:sz="0" w:space="0"/>
              <w:bottom w:val="single" w:color="auto" w:sz="0" w:space="0"/>
              <w:right w:val="single" w:color="auto" w:sz="0" w:space="0"/>
            </w:tcBorders>
            <w:vAlign w:val="center"/>
            <w:tcPrChange w:id="178"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财政拨款（补助）小计</w:t>
            </w:r>
          </w:p>
        </w:tc>
        <w:tc>
          <w:tcPr>
            <w:tcW w:w="602" w:type="dxa"/>
            <w:tcBorders>
              <w:top w:val="single" w:color="auto" w:sz="0" w:space="0"/>
              <w:left w:val="single" w:color="auto" w:sz="0" w:space="0"/>
              <w:bottom w:val="single" w:color="auto" w:sz="0" w:space="0"/>
              <w:right w:val="single" w:color="auto" w:sz="0" w:space="0"/>
            </w:tcBorders>
            <w:vAlign w:val="center"/>
            <w:tcPrChange w:id="179"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一般公共预算</w:t>
            </w:r>
          </w:p>
        </w:tc>
        <w:tc>
          <w:tcPr>
            <w:tcW w:w="817" w:type="dxa"/>
            <w:tcBorders>
              <w:top w:val="single" w:color="auto" w:sz="0" w:space="0"/>
              <w:left w:val="single" w:color="auto" w:sz="0" w:space="0"/>
              <w:bottom w:val="single" w:color="auto" w:sz="0" w:space="0"/>
              <w:right w:val="single" w:color="auto" w:sz="0" w:space="0"/>
            </w:tcBorders>
            <w:vAlign w:val="center"/>
            <w:tcPrChange w:id="180"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上级一般公共预算安排的转移支付</w:t>
            </w:r>
          </w:p>
        </w:tc>
        <w:tc>
          <w:tcPr>
            <w:tcW w:w="379" w:type="dxa"/>
            <w:tcBorders>
              <w:top w:val="single" w:color="auto" w:sz="0" w:space="0"/>
              <w:left w:val="single" w:color="auto" w:sz="0" w:space="0"/>
              <w:bottom w:val="single" w:color="auto" w:sz="0" w:space="0"/>
              <w:right w:val="single" w:color="auto" w:sz="0" w:space="0"/>
            </w:tcBorders>
            <w:vAlign w:val="center"/>
            <w:tcPrChange w:id="181"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政府性基金预算</w:t>
            </w:r>
          </w:p>
        </w:tc>
        <w:tc>
          <w:tcPr>
            <w:tcW w:w="547" w:type="dxa"/>
            <w:tcBorders>
              <w:top w:val="single" w:color="auto" w:sz="0" w:space="0"/>
              <w:left w:val="single" w:color="auto" w:sz="0" w:space="0"/>
              <w:bottom w:val="single" w:color="auto" w:sz="0" w:space="0"/>
              <w:right w:val="single" w:color="auto" w:sz="0" w:space="0"/>
            </w:tcBorders>
            <w:vAlign w:val="center"/>
            <w:tcPrChange w:id="182"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上级政府性基金安排的转移支付</w:t>
            </w:r>
          </w:p>
        </w:tc>
        <w:tc>
          <w:tcPr>
            <w:tcW w:w="403" w:type="dxa"/>
            <w:tcBorders>
              <w:top w:val="single" w:color="auto" w:sz="0" w:space="0"/>
              <w:left w:val="single" w:color="auto" w:sz="0" w:space="0"/>
              <w:bottom w:val="single" w:color="auto" w:sz="0" w:space="0"/>
              <w:right w:val="single" w:color="auto" w:sz="0" w:space="0"/>
            </w:tcBorders>
            <w:vAlign w:val="center"/>
            <w:tcPrChange w:id="183"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国有资本经营预算</w:t>
            </w:r>
          </w:p>
        </w:tc>
        <w:tc>
          <w:tcPr>
            <w:tcW w:w="618" w:type="dxa"/>
            <w:tcBorders>
              <w:top w:val="single" w:color="auto" w:sz="0" w:space="0"/>
              <w:left w:val="single" w:color="auto" w:sz="0" w:space="0"/>
              <w:bottom w:val="single" w:color="auto" w:sz="0" w:space="0"/>
              <w:right w:val="single" w:color="auto" w:sz="0" w:space="0"/>
            </w:tcBorders>
            <w:vAlign w:val="center"/>
            <w:tcPrChange w:id="184"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center"/>
              <w:rPr>
                <w:color w:val="auto"/>
                <w:highlight w:val="none"/>
              </w:rPr>
            </w:pPr>
            <w:r>
              <w:rPr>
                <w:rFonts w:ascii="黑体" w:hAnsi="黑体" w:eastAsia="黑体" w:cs="黑体"/>
                <w:color w:val="auto"/>
                <w:position w:val="10"/>
                <w:sz w:val="20"/>
                <w:highlight w:val="none"/>
              </w:rPr>
              <w:t>上级国有资本经营预算安排的转移支付</w:t>
            </w:r>
          </w:p>
        </w:tc>
        <w:tc>
          <w:tcPr>
            <w:tcW w:w="627" w:type="dxa"/>
            <w:vMerge w:val="continue"/>
            <w:tcPrChange w:id="185" w:author="Administrator" w:date="2025-07-23T10:35:37Z">
              <w:tcPr>
                <w:tcW w:w="627" w:type="dxa"/>
                <w:vMerge w:val="continue"/>
              </w:tcPr>
            </w:tcPrChange>
          </w:tcPr>
          <w:p>
            <w:pPr>
              <w:rPr>
                <w:color w:val="auto"/>
                <w:highlight w:val="none"/>
              </w:rPr>
            </w:pPr>
          </w:p>
        </w:tc>
        <w:tc>
          <w:tcPr>
            <w:tcW w:w="554" w:type="dxa"/>
            <w:vMerge w:val="continue"/>
            <w:tcPrChange w:id="186" w:author="Administrator" w:date="2025-07-23T10:35:37Z">
              <w:tcPr>
                <w:tcW w:w="554" w:type="dxa"/>
                <w:vMerge w:val="continue"/>
              </w:tcPr>
            </w:tcPrChange>
          </w:tcPr>
          <w:p>
            <w:pPr>
              <w:rPr>
                <w:color w:val="auto"/>
                <w:highlight w:val="none"/>
              </w:rPr>
            </w:pPr>
          </w:p>
        </w:tc>
        <w:tc>
          <w:tcPr>
            <w:tcW w:w="603" w:type="dxa"/>
            <w:vMerge w:val="continue"/>
            <w:tcPrChange w:id="187" w:author="Administrator" w:date="2025-07-23T10:35:37Z">
              <w:tcPr>
                <w:tcW w:w="603" w:type="dxa"/>
                <w:vMerge w:val="continue"/>
              </w:tcPr>
            </w:tcPrChange>
          </w:tcPr>
          <w:p>
            <w:pPr>
              <w:rPr>
                <w:color w:val="auto"/>
                <w:highlight w:val="none"/>
              </w:rPr>
            </w:pPr>
          </w:p>
        </w:tc>
        <w:tc>
          <w:tcPr>
            <w:tcW w:w="428" w:type="dxa"/>
            <w:vMerge w:val="continue"/>
            <w:tcPrChange w:id="188" w:author="Administrator" w:date="2025-07-23T10:35:37Z">
              <w:tcPr>
                <w:tcW w:w="428" w:type="dxa"/>
                <w:vMerge w:val="continue"/>
              </w:tcPr>
            </w:tcPrChang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189"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190"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208</w:t>
            </w:r>
          </w:p>
        </w:tc>
        <w:tc>
          <w:tcPr>
            <w:tcW w:w="251" w:type="dxa"/>
            <w:tcBorders>
              <w:top w:val="single" w:color="auto" w:sz="0" w:space="0"/>
              <w:left w:val="single" w:color="auto" w:sz="0" w:space="0"/>
              <w:bottom w:val="single" w:color="auto" w:sz="0" w:space="0"/>
              <w:right w:val="single" w:color="auto" w:sz="0" w:space="0"/>
            </w:tcBorders>
            <w:vAlign w:val="center"/>
            <w:tcPrChange w:id="191"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192" w:author="Administrator" w:date="2025-07-23T10:34:26Z">
              <w:r>
                <w:rPr>
                  <w:rFonts w:ascii="仿宋" w:hAnsi="仿宋" w:eastAsia="仿宋" w:cs="仿宋"/>
                  <w:color w:val="auto"/>
                  <w:position w:val="8"/>
                  <w:sz w:val="20"/>
                  <w:highlight w:val="none"/>
                </w:rPr>
                <w:delText xml:space="preserve"> </w:delText>
              </w:r>
            </w:del>
          </w:p>
        </w:tc>
        <w:tc>
          <w:tcPr>
            <w:tcW w:w="251" w:type="dxa"/>
            <w:tcBorders>
              <w:top w:val="single" w:color="auto" w:sz="0" w:space="0"/>
              <w:left w:val="single" w:color="auto" w:sz="0" w:space="0"/>
              <w:bottom w:val="single" w:color="auto" w:sz="0" w:space="0"/>
              <w:right w:val="single" w:color="auto" w:sz="0" w:space="0"/>
            </w:tcBorders>
            <w:vAlign w:val="center"/>
            <w:tcPrChange w:id="193"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194"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195"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社会保障和就业支出</w:t>
            </w:r>
          </w:p>
        </w:tc>
        <w:tc>
          <w:tcPr>
            <w:tcW w:w="550" w:type="dxa"/>
            <w:tcBorders>
              <w:top w:val="single" w:color="auto" w:sz="0" w:space="0"/>
              <w:left w:val="single" w:color="auto" w:sz="0" w:space="0"/>
              <w:bottom w:val="single" w:color="auto" w:sz="0" w:space="0"/>
              <w:right w:val="single" w:color="auto" w:sz="0" w:space="0"/>
            </w:tcBorders>
            <w:vAlign w:val="center"/>
            <w:tcPrChange w:id="196"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768" w:type="dxa"/>
            <w:tcBorders>
              <w:top w:val="single" w:color="auto" w:sz="0" w:space="0"/>
              <w:left w:val="single" w:color="auto" w:sz="0" w:space="0"/>
              <w:bottom w:val="single" w:color="auto" w:sz="0" w:space="0"/>
              <w:right w:val="single" w:color="auto" w:sz="0" w:space="0"/>
            </w:tcBorders>
            <w:vAlign w:val="center"/>
            <w:tcPrChange w:id="197"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602" w:type="dxa"/>
            <w:tcBorders>
              <w:top w:val="single" w:color="auto" w:sz="0" w:space="0"/>
              <w:left w:val="single" w:color="auto" w:sz="0" w:space="0"/>
              <w:bottom w:val="single" w:color="auto" w:sz="0" w:space="0"/>
              <w:right w:val="single" w:color="auto" w:sz="0" w:space="0"/>
            </w:tcBorders>
            <w:vAlign w:val="center"/>
            <w:tcPrChange w:id="198"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817" w:type="dxa"/>
            <w:tcBorders>
              <w:top w:val="single" w:color="auto" w:sz="0" w:space="0"/>
              <w:left w:val="single" w:color="auto" w:sz="0" w:space="0"/>
              <w:bottom w:val="single" w:color="auto" w:sz="0" w:space="0"/>
              <w:right w:val="single" w:color="auto" w:sz="0" w:space="0"/>
            </w:tcBorders>
            <w:vAlign w:val="center"/>
            <w:tcPrChange w:id="199"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379" w:type="dxa"/>
            <w:tcBorders>
              <w:top w:val="single" w:color="auto" w:sz="0" w:space="0"/>
              <w:left w:val="single" w:color="auto" w:sz="0" w:space="0"/>
              <w:bottom w:val="single" w:color="auto" w:sz="0" w:space="0"/>
              <w:right w:val="single" w:color="auto" w:sz="0" w:space="0"/>
            </w:tcBorders>
            <w:vAlign w:val="center"/>
            <w:tcPrChange w:id="200"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01"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02"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03"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04"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05"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206"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207"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08"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09"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208</w:t>
            </w:r>
          </w:p>
        </w:tc>
        <w:tc>
          <w:tcPr>
            <w:tcW w:w="251" w:type="dxa"/>
            <w:tcBorders>
              <w:top w:val="single" w:color="auto" w:sz="0" w:space="0"/>
              <w:left w:val="single" w:color="auto" w:sz="0" w:space="0"/>
              <w:bottom w:val="single" w:color="auto" w:sz="0" w:space="0"/>
              <w:right w:val="single" w:color="auto" w:sz="0" w:space="0"/>
            </w:tcBorders>
            <w:vAlign w:val="center"/>
            <w:tcPrChange w:id="210"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05</w:t>
            </w:r>
          </w:p>
        </w:tc>
        <w:tc>
          <w:tcPr>
            <w:tcW w:w="251" w:type="dxa"/>
            <w:tcBorders>
              <w:top w:val="single" w:color="auto" w:sz="0" w:space="0"/>
              <w:left w:val="single" w:color="auto" w:sz="0" w:space="0"/>
              <w:bottom w:val="single" w:color="auto" w:sz="0" w:space="0"/>
              <w:right w:val="single" w:color="auto" w:sz="0" w:space="0"/>
            </w:tcBorders>
            <w:vAlign w:val="center"/>
            <w:tcPrChange w:id="211"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212"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213"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行政事业单位养老支出</w:t>
            </w:r>
          </w:p>
        </w:tc>
        <w:tc>
          <w:tcPr>
            <w:tcW w:w="550" w:type="dxa"/>
            <w:tcBorders>
              <w:top w:val="single" w:color="auto" w:sz="0" w:space="0"/>
              <w:left w:val="single" w:color="auto" w:sz="0" w:space="0"/>
              <w:bottom w:val="single" w:color="auto" w:sz="0" w:space="0"/>
              <w:right w:val="single" w:color="auto" w:sz="0" w:space="0"/>
            </w:tcBorders>
            <w:vAlign w:val="center"/>
            <w:tcPrChange w:id="214"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768" w:type="dxa"/>
            <w:tcBorders>
              <w:top w:val="single" w:color="auto" w:sz="0" w:space="0"/>
              <w:left w:val="single" w:color="auto" w:sz="0" w:space="0"/>
              <w:bottom w:val="single" w:color="auto" w:sz="0" w:space="0"/>
              <w:right w:val="single" w:color="auto" w:sz="0" w:space="0"/>
            </w:tcBorders>
            <w:vAlign w:val="center"/>
            <w:tcPrChange w:id="215"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602" w:type="dxa"/>
            <w:tcBorders>
              <w:top w:val="single" w:color="auto" w:sz="0" w:space="0"/>
              <w:left w:val="single" w:color="auto" w:sz="0" w:space="0"/>
              <w:bottom w:val="single" w:color="auto" w:sz="0" w:space="0"/>
              <w:right w:val="single" w:color="auto" w:sz="0" w:space="0"/>
            </w:tcBorders>
            <w:vAlign w:val="center"/>
            <w:tcPrChange w:id="216"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92.67</w:t>
            </w:r>
          </w:p>
        </w:tc>
        <w:tc>
          <w:tcPr>
            <w:tcW w:w="817" w:type="dxa"/>
            <w:tcBorders>
              <w:top w:val="single" w:color="auto" w:sz="0" w:space="0"/>
              <w:left w:val="single" w:color="auto" w:sz="0" w:space="0"/>
              <w:bottom w:val="single" w:color="auto" w:sz="0" w:space="0"/>
              <w:right w:val="single" w:color="auto" w:sz="0" w:space="0"/>
            </w:tcBorders>
            <w:vAlign w:val="center"/>
            <w:tcPrChange w:id="217"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379" w:type="dxa"/>
            <w:tcBorders>
              <w:top w:val="single" w:color="auto" w:sz="0" w:space="0"/>
              <w:left w:val="single" w:color="auto" w:sz="0" w:space="0"/>
              <w:bottom w:val="single" w:color="auto" w:sz="0" w:space="0"/>
              <w:right w:val="single" w:color="auto" w:sz="0" w:space="0"/>
            </w:tcBorders>
            <w:vAlign w:val="center"/>
            <w:tcPrChange w:id="218"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19"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20"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21"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22"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23"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224"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225"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26"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27"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208</w:t>
            </w:r>
          </w:p>
        </w:tc>
        <w:tc>
          <w:tcPr>
            <w:tcW w:w="251" w:type="dxa"/>
            <w:tcBorders>
              <w:top w:val="single" w:color="auto" w:sz="0" w:space="0"/>
              <w:left w:val="single" w:color="auto" w:sz="0" w:space="0"/>
              <w:bottom w:val="single" w:color="auto" w:sz="0" w:space="0"/>
              <w:right w:val="single" w:color="auto" w:sz="0" w:space="0"/>
            </w:tcBorders>
            <w:vAlign w:val="center"/>
            <w:tcPrChange w:id="228"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05</w:t>
            </w:r>
          </w:p>
        </w:tc>
        <w:tc>
          <w:tcPr>
            <w:tcW w:w="251" w:type="dxa"/>
            <w:tcBorders>
              <w:top w:val="single" w:color="auto" w:sz="0" w:space="0"/>
              <w:left w:val="single" w:color="auto" w:sz="0" w:space="0"/>
              <w:bottom w:val="single" w:color="auto" w:sz="0" w:space="0"/>
              <w:right w:val="single" w:color="auto" w:sz="0" w:space="0"/>
            </w:tcBorders>
            <w:vAlign w:val="center"/>
            <w:tcPrChange w:id="229"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05</w:t>
            </w:r>
          </w:p>
        </w:tc>
        <w:tc>
          <w:tcPr>
            <w:tcW w:w="645" w:type="dxa"/>
            <w:tcBorders>
              <w:top w:val="single" w:color="auto" w:sz="0" w:space="0"/>
              <w:left w:val="single" w:color="auto" w:sz="0" w:space="0"/>
              <w:bottom w:val="single" w:color="auto" w:sz="0" w:space="0"/>
              <w:right w:val="single" w:color="auto" w:sz="0" w:space="0"/>
            </w:tcBorders>
            <w:vAlign w:val="center"/>
            <w:tcPrChange w:id="230"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机关事业单位基本养老保险缴费支出</w:t>
            </w:r>
          </w:p>
        </w:tc>
        <w:tc>
          <w:tcPr>
            <w:tcW w:w="550" w:type="dxa"/>
            <w:tcBorders>
              <w:top w:val="single" w:color="auto" w:sz="0" w:space="0"/>
              <w:left w:val="single" w:color="auto" w:sz="0" w:space="0"/>
              <w:bottom w:val="single" w:color="auto" w:sz="0" w:space="0"/>
              <w:right w:val="single" w:color="auto" w:sz="0" w:space="0"/>
            </w:tcBorders>
            <w:vAlign w:val="center"/>
            <w:tcPrChange w:id="231"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61.78</w:t>
            </w:r>
          </w:p>
        </w:tc>
        <w:tc>
          <w:tcPr>
            <w:tcW w:w="768" w:type="dxa"/>
            <w:tcBorders>
              <w:top w:val="single" w:color="auto" w:sz="0" w:space="0"/>
              <w:left w:val="single" w:color="auto" w:sz="0" w:space="0"/>
              <w:bottom w:val="single" w:color="auto" w:sz="0" w:space="0"/>
              <w:right w:val="single" w:color="auto" w:sz="0" w:space="0"/>
            </w:tcBorders>
            <w:vAlign w:val="center"/>
            <w:tcPrChange w:id="232"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61.78</w:t>
            </w:r>
          </w:p>
        </w:tc>
        <w:tc>
          <w:tcPr>
            <w:tcW w:w="602" w:type="dxa"/>
            <w:tcBorders>
              <w:top w:val="single" w:color="auto" w:sz="0" w:space="0"/>
              <w:left w:val="single" w:color="auto" w:sz="0" w:space="0"/>
              <w:bottom w:val="single" w:color="auto" w:sz="0" w:space="0"/>
              <w:right w:val="single" w:color="auto" w:sz="0" w:space="0"/>
            </w:tcBorders>
            <w:vAlign w:val="center"/>
            <w:tcPrChange w:id="233"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61.78</w:t>
            </w:r>
          </w:p>
        </w:tc>
        <w:tc>
          <w:tcPr>
            <w:tcW w:w="817" w:type="dxa"/>
            <w:tcBorders>
              <w:top w:val="single" w:color="auto" w:sz="0" w:space="0"/>
              <w:left w:val="single" w:color="auto" w:sz="0" w:space="0"/>
              <w:bottom w:val="single" w:color="auto" w:sz="0" w:space="0"/>
              <w:right w:val="single" w:color="auto" w:sz="0" w:space="0"/>
            </w:tcBorders>
            <w:vAlign w:val="center"/>
            <w:tcPrChange w:id="234"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379" w:type="dxa"/>
            <w:tcBorders>
              <w:top w:val="single" w:color="auto" w:sz="0" w:space="0"/>
              <w:left w:val="single" w:color="auto" w:sz="0" w:space="0"/>
              <w:bottom w:val="single" w:color="auto" w:sz="0" w:space="0"/>
              <w:right w:val="single" w:color="auto" w:sz="0" w:space="0"/>
            </w:tcBorders>
            <w:vAlign w:val="center"/>
            <w:tcPrChange w:id="235"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36"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37"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38"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39"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40"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241"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242"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43"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44"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208</w:t>
            </w:r>
          </w:p>
        </w:tc>
        <w:tc>
          <w:tcPr>
            <w:tcW w:w="251" w:type="dxa"/>
            <w:tcBorders>
              <w:top w:val="single" w:color="auto" w:sz="0" w:space="0"/>
              <w:left w:val="single" w:color="auto" w:sz="0" w:space="0"/>
              <w:bottom w:val="single" w:color="auto" w:sz="0" w:space="0"/>
              <w:right w:val="single" w:color="auto" w:sz="0" w:space="0"/>
            </w:tcBorders>
            <w:vAlign w:val="center"/>
            <w:tcPrChange w:id="245"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05</w:t>
            </w:r>
          </w:p>
        </w:tc>
        <w:tc>
          <w:tcPr>
            <w:tcW w:w="251" w:type="dxa"/>
            <w:tcBorders>
              <w:top w:val="single" w:color="auto" w:sz="0" w:space="0"/>
              <w:left w:val="single" w:color="auto" w:sz="0" w:space="0"/>
              <w:bottom w:val="single" w:color="auto" w:sz="0" w:space="0"/>
              <w:right w:val="single" w:color="auto" w:sz="0" w:space="0"/>
            </w:tcBorders>
            <w:vAlign w:val="center"/>
            <w:tcPrChange w:id="246"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06</w:t>
            </w:r>
          </w:p>
        </w:tc>
        <w:tc>
          <w:tcPr>
            <w:tcW w:w="645" w:type="dxa"/>
            <w:tcBorders>
              <w:top w:val="single" w:color="auto" w:sz="0" w:space="0"/>
              <w:left w:val="single" w:color="auto" w:sz="0" w:space="0"/>
              <w:bottom w:val="single" w:color="auto" w:sz="0" w:space="0"/>
              <w:right w:val="single" w:color="auto" w:sz="0" w:space="0"/>
            </w:tcBorders>
            <w:vAlign w:val="center"/>
            <w:tcPrChange w:id="247"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机关事业单位职业年金缴费支出</w:t>
            </w:r>
          </w:p>
        </w:tc>
        <w:tc>
          <w:tcPr>
            <w:tcW w:w="550" w:type="dxa"/>
            <w:tcBorders>
              <w:top w:val="single" w:color="auto" w:sz="0" w:space="0"/>
              <w:left w:val="single" w:color="auto" w:sz="0" w:space="0"/>
              <w:bottom w:val="single" w:color="auto" w:sz="0" w:space="0"/>
              <w:right w:val="single" w:color="auto" w:sz="0" w:space="0"/>
            </w:tcBorders>
            <w:vAlign w:val="center"/>
            <w:tcPrChange w:id="248"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30.89</w:t>
            </w:r>
          </w:p>
        </w:tc>
        <w:tc>
          <w:tcPr>
            <w:tcW w:w="768" w:type="dxa"/>
            <w:tcBorders>
              <w:top w:val="single" w:color="auto" w:sz="0" w:space="0"/>
              <w:left w:val="single" w:color="auto" w:sz="0" w:space="0"/>
              <w:bottom w:val="single" w:color="auto" w:sz="0" w:space="0"/>
              <w:right w:val="single" w:color="auto" w:sz="0" w:space="0"/>
            </w:tcBorders>
            <w:vAlign w:val="center"/>
            <w:tcPrChange w:id="249"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30.89</w:t>
            </w:r>
          </w:p>
        </w:tc>
        <w:tc>
          <w:tcPr>
            <w:tcW w:w="602" w:type="dxa"/>
            <w:tcBorders>
              <w:top w:val="single" w:color="auto" w:sz="0" w:space="0"/>
              <w:left w:val="single" w:color="auto" w:sz="0" w:space="0"/>
              <w:bottom w:val="single" w:color="auto" w:sz="0" w:space="0"/>
              <w:right w:val="single" w:color="auto" w:sz="0" w:space="0"/>
            </w:tcBorders>
            <w:vAlign w:val="center"/>
            <w:tcPrChange w:id="250"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30.89</w:t>
            </w:r>
          </w:p>
        </w:tc>
        <w:tc>
          <w:tcPr>
            <w:tcW w:w="817" w:type="dxa"/>
            <w:tcBorders>
              <w:top w:val="single" w:color="auto" w:sz="0" w:space="0"/>
              <w:left w:val="single" w:color="auto" w:sz="0" w:space="0"/>
              <w:bottom w:val="single" w:color="auto" w:sz="0" w:space="0"/>
              <w:right w:val="single" w:color="auto" w:sz="0" w:space="0"/>
            </w:tcBorders>
            <w:vAlign w:val="center"/>
            <w:tcPrChange w:id="251"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379" w:type="dxa"/>
            <w:tcBorders>
              <w:top w:val="single" w:color="auto" w:sz="0" w:space="0"/>
              <w:left w:val="single" w:color="auto" w:sz="0" w:space="0"/>
              <w:bottom w:val="single" w:color="auto" w:sz="0" w:space="0"/>
              <w:right w:val="single" w:color="auto" w:sz="0" w:space="0"/>
            </w:tcBorders>
            <w:vAlign w:val="center"/>
            <w:tcPrChange w:id="252"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53"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54"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55"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56"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57"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258"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259"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60"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61"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262"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263" w:author="Administrator" w:date="2025-07-23T10:34:26Z">
              <w:r>
                <w:rPr>
                  <w:rFonts w:ascii="仿宋" w:hAnsi="仿宋" w:eastAsia="仿宋" w:cs="仿宋"/>
                  <w:color w:val="auto"/>
                  <w:position w:val="8"/>
                  <w:sz w:val="20"/>
                  <w:highlight w:val="none"/>
                </w:rPr>
                <w:delText xml:space="preserve"> </w:delText>
              </w:r>
            </w:del>
          </w:p>
        </w:tc>
        <w:tc>
          <w:tcPr>
            <w:tcW w:w="251" w:type="dxa"/>
            <w:tcBorders>
              <w:top w:val="single" w:color="auto" w:sz="0" w:space="0"/>
              <w:left w:val="single" w:color="auto" w:sz="0" w:space="0"/>
              <w:bottom w:val="single" w:color="auto" w:sz="0" w:space="0"/>
              <w:right w:val="single" w:color="auto" w:sz="0" w:space="0"/>
            </w:tcBorders>
            <w:vAlign w:val="center"/>
            <w:tcPrChange w:id="264"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265"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266"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卫生健康支出</w:t>
            </w:r>
          </w:p>
        </w:tc>
        <w:tc>
          <w:tcPr>
            <w:tcW w:w="550" w:type="dxa"/>
            <w:tcBorders>
              <w:top w:val="single" w:color="auto" w:sz="0" w:space="0"/>
              <w:left w:val="single" w:color="auto" w:sz="0" w:space="0"/>
              <w:bottom w:val="single" w:color="auto" w:sz="0" w:space="0"/>
              <w:right w:val="single" w:color="auto" w:sz="0" w:space="0"/>
            </w:tcBorders>
            <w:vAlign w:val="center"/>
            <w:tcPrChange w:id="267"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1753.75</w:t>
            </w:r>
          </w:p>
        </w:tc>
        <w:tc>
          <w:tcPr>
            <w:tcW w:w="768" w:type="dxa"/>
            <w:tcBorders>
              <w:top w:val="single" w:color="auto" w:sz="0" w:space="0"/>
              <w:left w:val="single" w:color="auto" w:sz="0" w:space="0"/>
              <w:bottom w:val="single" w:color="auto" w:sz="0" w:space="0"/>
              <w:right w:val="single" w:color="auto" w:sz="0" w:space="0"/>
            </w:tcBorders>
            <w:vAlign w:val="center"/>
            <w:tcPrChange w:id="268"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1022.35</w:t>
            </w:r>
          </w:p>
        </w:tc>
        <w:tc>
          <w:tcPr>
            <w:tcW w:w="602" w:type="dxa"/>
            <w:tcBorders>
              <w:top w:val="single" w:color="auto" w:sz="0" w:space="0"/>
              <w:left w:val="single" w:color="auto" w:sz="0" w:space="0"/>
              <w:bottom w:val="single" w:color="auto" w:sz="0" w:space="0"/>
              <w:right w:val="single" w:color="auto" w:sz="0" w:space="0"/>
            </w:tcBorders>
            <w:vAlign w:val="center"/>
            <w:tcPrChange w:id="269"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539.17</w:t>
            </w:r>
          </w:p>
        </w:tc>
        <w:tc>
          <w:tcPr>
            <w:tcW w:w="817" w:type="dxa"/>
            <w:tcBorders>
              <w:top w:val="single" w:color="auto" w:sz="0" w:space="0"/>
              <w:left w:val="single" w:color="auto" w:sz="0" w:space="0"/>
              <w:bottom w:val="single" w:color="auto" w:sz="0" w:space="0"/>
              <w:right w:val="single" w:color="auto" w:sz="0" w:space="0"/>
            </w:tcBorders>
            <w:vAlign w:val="center"/>
            <w:tcPrChange w:id="270"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483.18</w:t>
            </w:r>
          </w:p>
        </w:tc>
        <w:tc>
          <w:tcPr>
            <w:tcW w:w="379" w:type="dxa"/>
            <w:tcBorders>
              <w:top w:val="single" w:color="auto" w:sz="0" w:space="0"/>
              <w:left w:val="single" w:color="auto" w:sz="0" w:space="0"/>
              <w:bottom w:val="single" w:color="auto" w:sz="0" w:space="0"/>
              <w:right w:val="single" w:color="auto" w:sz="0" w:space="0"/>
            </w:tcBorders>
            <w:vAlign w:val="center"/>
            <w:tcPrChange w:id="271"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72"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73"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74"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75"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76"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600.00</w:t>
            </w:r>
          </w:p>
        </w:tc>
        <w:tc>
          <w:tcPr>
            <w:tcW w:w="603" w:type="dxa"/>
            <w:tcBorders>
              <w:top w:val="single" w:color="auto" w:sz="0" w:space="0"/>
              <w:left w:val="single" w:color="auto" w:sz="0" w:space="0"/>
              <w:bottom w:val="single" w:color="auto" w:sz="0" w:space="0"/>
              <w:right w:val="single" w:color="auto" w:sz="0" w:space="0"/>
            </w:tcBorders>
            <w:vAlign w:val="center"/>
            <w:tcPrChange w:id="277"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131.40</w:t>
            </w:r>
          </w:p>
        </w:tc>
        <w:tc>
          <w:tcPr>
            <w:tcW w:w="428" w:type="dxa"/>
            <w:tcBorders>
              <w:top w:val="single" w:color="auto" w:sz="0" w:space="0"/>
              <w:left w:val="single" w:color="auto" w:sz="0" w:space="0"/>
              <w:bottom w:val="single" w:color="auto" w:sz="0" w:space="0"/>
              <w:right w:val="single" w:color="auto" w:sz="0" w:space="0"/>
            </w:tcBorders>
            <w:vAlign w:val="center"/>
            <w:tcPrChange w:id="278"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79"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80"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281"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01</w:t>
            </w:r>
          </w:p>
        </w:tc>
        <w:tc>
          <w:tcPr>
            <w:tcW w:w="251" w:type="dxa"/>
            <w:tcBorders>
              <w:top w:val="single" w:color="auto" w:sz="0" w:space="0"/>
              <w:left w:val="single" w:color="auto" w:sz="0" w:space="0"/>
              <w:bottom w:val="single" w:color="auto" w:sz="0" w:space="0"/>
              <w:right w:val="single" w:color="auto" w:sz="0" w:space="0"/>
            </w:tcBorders>
            <w:vAlign w:val="center"/>
            <w:tcPrChange w:id="282"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283"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284"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卫生健康管理事务</w:t>
            </w:r>
          </w:p>
        </w:tc>
        <w:tc>
          <w:tcPr>
            <w:tcW w:w="550" w:type="dxa"/>
            <w:tcBorders>
              <w:top w:val="single" w:color="auto" w:sz="0" w:space="0"/>
              <w:left w:val="single" w:color="auto" w:sz="0" w:space="0"/>
              <w:bottom w:val="single" w:color="auto" w:sz="0" w:space="0"/>
              <w:right w:val="single" w:color="auto" w:sz="0" w:space="0"/>
            </w:tcBorders>
            <w:vAlign w:val="center"/>
            <w:tcPrChange w:id="285"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768" w:type="dxa"/>
            <w:tcBorders>
              <w:top w:val="single" w:color="auto" w:sz="0" w:space="0"/>
              <w:left w:val="single" w:color="auto" w:sz="0" w:space="0"/>
              <w:bottom w:val="single" w:color="auto" w:sz="0" w:space="0"/>
              <w:right w:val="single" w:color="auto" w:sz="0" w:space="0"/>
            </w:tcBorders>
            <w:vAlign w:val="center"/>
            <w:tcPrChange w:id="286"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602" w:type="dxa"/>
            <w:tcBorders>
              <w:top w:val="single" w:color="auto" w:sz="0" w:space="0"/>
              <w:left w:val="single" w:color="auto" w:sz="0" w:space="0"/>
              <w:bottom w:val="single" w:color="auto" w:sz="0" w:space="0"/>
              <w:right w:val="single" w:color="auto" w:sz="0" w:space="0"/>
            </w:tcBorders>
            <w:vAlign w:val="center"/>
            <w:tcPrChange w:id="287"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288"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379" w:type="dxa"/>
            <w:tcBorders>
              <w:top w:val="single" w:color="auto" w:sz="0" w:space="0"/>
              <w:left w:val="single" w:color="auto" w:sz="0" w:space="0"/>
              <w:bottom w:val="single" w:color="auto" w:sz="0" w:space="0"/>
              <w:right w:val="single" w:color="auto" w:sz="0" w:space="0"/>
            </w:tcBorders>
            <w:vAlign w:val="center"/>
            <w:tcPrChange w:id="289"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290"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291"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292"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293"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294"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295"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296"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297"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298"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299"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01</w:t>
            </w:r>
          </w:p>
        </w:tc>
        <w:tc>
          <w:tcPr>
            <w:tcW w:w="251" w:type="dxa"/>
            <w:tcBorders>
              <w:top w:val="single" w:color="auto" w:sz="0" w:space="0"/>
              <w:left w:val="single" w:color="auto" w:sz="0" w:space="0"/>
              <w:bottom w:val="single" w:color="auto" w:sz="0" w:space="0"/>
              <w:right w:val="single" w:color="auto" w:sz="0" w:space="0"/>
            </w:tcBorders>
            <w:vAlign w:val="center"/>
            <w:tcPrChange w:id="300"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99</w:t>
            </w:r>
          </w:p>
        </w:tc>
        <w:tc>
          <w:tcPr>
            <w:tcW w:w="645" w:type="dxa"/>
            <w:tcBorders>
              <w:top w:val="single" w:color="auto" w:sz="0" w:space="0"/>
              <w:left w:val="single" w:color="auto" w:sz="0" w:space="0"/>
              <w:bottom w:val="single" w:color="auto" w:sz="0" w:space="0"/>
              <w:right w:val="single" w:color="auto" w:sz="0" w:space="0"/>
            </w:tcBorders>
            <w:vAlign w:val="center"/>
            <w:tcPrChange w:id="301"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其他卫生健康管理事务支出</w:t>
            </w:r>
          </w:p>
        </w:tc>
        <w:tc>
          <w:tcPr>
            <w:tcW w:w="550" w:type="dxa"/>
            <w:tcBorders>
              <w:top w:val="single" w:color="auto" w:sz="0" w:space="0"/>
              <w:left w:val="single" w:color="auto" w:sz="0" w:space="0"/>
              <w:bottom w:val="single" w:color="auto" w:sz="0" w:space="0"/>
              <w:right w:val="single" w:color="auto" w:sz="0" w:space="0"/>
            </w:tcBorders>
            <w:vAlign w:val="center"/>
            <w:tcPrChange w:id="302"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768" w:type="dxa"/>
            <w:tcBorders>
              <w:top w:val="single" w:color="auto" w:sz="0" w:space="0"/>
              <w:left w:val="single" w:color="auto" w:sz="0" w:space="0"/>
              <w:bottom w:val="single" w:color="auto" w:sz="0" w:space="0"/>
              <w:right w:val="single" w:color="auto" w:sz="0" w:space="0"/>
            </w:tcBorders>
            <w:vAlign w:val="center"/>
            <w:tcPrChange w:id="303"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602" w:type="dxa"/>
            <w:tcBorders>
              <w:top w:val="single" w:color="auto" w:sz="0" w:space="0"/>
              <w:left w:val="single" w:color="auto" w:sz="0" w:space="0"/>
              <w:bottom w:val="single" w:color="auto" w:sz="0" w:space="0"/>
              <w:right w:val="single" w:color="auto" w:sz="0" w:space="0"/>
            </w:tcBorders>
            <w:vAlign w:val="center"/>
            <w:tcPrChange w:id="304"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305"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50.11</w:t>
            </w:r>
          </w:p>
        </w:tc>
        <w:tc>
          <w:tcPr>
            <w:tcW w:w="379" w:type="dxa"/>
            <w:tcBorders>
              <w:top w:val="single" w:color="auto" w:sz="0" w:space="0"/>
              <w:left w:val="single" w:color="auto" w:sz="0" w:space="0"/>
              <w:bottom w:val="single" w:color="auto" w:sz="0" w:space="0"/>
              <w:right w:val="single" w:color="auto" w:sz="0" w:space="0"/>
            </w:tcBorders>
            <w:vAlign w:val="center"/>
            <w:tcPrChange w:id="306"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07"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08"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09"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10"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11"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312"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313"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14"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315"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316"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03</w:t>
            </w:r>
          </w:p>
        </w:tc>
        <w:tc>
          <w:tcPr>
            <w:tcW w:w="251" w:type="dxa"/>
            <w:tcBorders>
              <w:top w:val="single" w:color="auto" w:sz="0" w:space="0"/>
              <w:left w:val="single" w:color="auto" w:sz="0" w:space="0"/>
              <w:bottom w:val="single" w:color="auto" w:sz="0" w:space="0"/>
              <w:right w:val="single" w:color="auto" w:sz="0" w:space="0"/>
            </w:tcBorders>
            <w:vAlign w:val="center"/>
            <w:tcPrChange w:id="317"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318"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319"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基层医疗卫生机构</w:t>
            </w:r>
          </w:p>
        </w:tc>
        <w:tc>
          <w:tcPr>
            <w:tcW w:w="550" w:type="dxa"/>
            <w:tcBorders>
              <w:top w:val="single" w:color="auto" w:sz="0" w:space="0"/>
              <w:left w:val="single" w:color="auto" w:sz="0" w:space="0"/>
              <w:bottom w:val="single" w:color="auto" w:sz="0" w:space="0"/>
              <w:right w:val="single" w:color="auto" w:sz="0" w:space="0"/>
            </w:tcBorders>
            <w:vAlign w:val="center"/>
            <w:tcPrChange w:id="320"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1189.97</w:t>
            </w:r>
          </w:p>
        </w:tc>
        <w:tc>
          <w:tcPr>
            <w:tcW w:w="768" w:type="dxa"/>
            <w:tcBorders>
              <w:top w:val="single" w:color="auto" w:sz="0" w:space="0"/>
              <w:left w:val="single" w:color="auto" w:sz="0" w:space="0"/>
              <w:bottom w:val="single" w:color="auto" w:sz="0" w:space="0"/>
              <w:right w:val="single" w:color="auto" w:sz="0" w:space="0"/>
            </w:tcBorders>
            <w:vAlign w:val="center"/>
            <w:tcPrChange w:id="321"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576.80</w:t>
            </w:r>
          </w:p>
        </w:tc>
        <w:tc>
          <w:tcPr>
            <w:tcW w:w="602" w:type="dxa"/>
            <w:tcBorders>
              <w:top w:val="single" w:color="auto" w:sz="0" w:space="0"/>
              <w:left w:val="single" w:color="auto" w:sz="0" w:space="0"/>
              <w:bottom w:val="single" w:color="auto" w:sz="0" w:space="0"/>
              <w:right w:val="single" w:color="auto" w:sz="0" w:space="0"/>
            </w:tcBorders>
            <w:vAlign w:val="center"/>
            <w:tcPrChange w:id="322"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539.17</w:t>
            </w:r>
          </w:p>
        </w:tc>
        <w:tc>
          <w:tcPr>
            <w:tcW w:w="817" w:type="dxa"/>
            <w:tcBorders>
              <w:top w:val="single" w:color="auto" w:sz="0" w:space="0"/>
              <w:left w:val="single" w:color="auto" w:sz="0" w:space="0"/>
              <w:bottom w:val="single" w:color="auto" w:sz="0" w:space="0"/>
              <w:right w:val="single" w:color="auto" w:sz="0" w:space="0"/>
            </w:tcBorders>
            <w:vAlign w:val="center"/>
            <w:tcPrChange w:id="323"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37.63</w:t>
            </w:r>
          </w:p>
        </w:tc>
        <w:tc>
          <w:tcPr>
            <w:tcW w:w="379" w:type="dxa"/>
            <w:tcBorders>
              <w:top w:val="single" w:color="auto" w:sz="0" w:space="0"/>
              <w:left w:val="single" w:color="auto" w:sz="0" w:space="0"/>
              <w:bottom w:val="single" w:color="auto" w:sz="0" w:space="0"/>
              <w:right w:val="single" w:color="auto" w:sz="0" w:space="0"/>
            </w:tcBorders>
            <w:vAlign w:val="center"/>
            <w:tcPrChange w:id="324"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25"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26"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27"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28"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29"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600.00</w:t>
            </w:r>
          </w:p>
        </w:tc>
        <w:tc>
          <w:tcPr>
            <w:tcW w:w="603" w:type="dxa"/>
            <w:tcBorders>
              <w:top w:val="single" w:color="auto" w:sz="0" w:space="0"/>
              <w:left w:val="single" w:color="auto" w:sz="0" w:space="0"/>
              <w:bottom w:val="single" w:color="auto" w:sz="0" w:space="0"/>
              <w:right w:val="single" w:color="auto" w:sz="0" w:space="0"/>
            </w:tcBorders>
            <w:vAlign w:val="center"/>
            <w:tcPrChange w:id="330"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13.17</w:t>
            </w:r>
          </w:p>
        </w:tc>
        <w:tc>
          <w:tcPr>
            <w:tcW w:w="428" w:type="dxa"/>
            <w:tcBorders>
              <w:top w:val="single" w:color="auto" w:sz="0" w:space="0"/>
              <w:left w:val="single" w:color="auto" w:sz="0" w:space="0"/>
              <w:bottom w:val="single" w:color="auto" w:sz="0" w:space="0"/>
              <w:right w:val="single" w:color="auto" w:sz="0" w:space="0"/>
            </w:tcBorders>
            <w:vAlign w:val="center"/>
            <w:tcPrChange w:id="331"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32"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333"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334"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03</w:t>
            </w:r>
          </w:p>
        </w:tc>
        <w:tc>
          <w:tcPr>
            <w:tcW w:w="251" w:type="dxa"/>
            <w:tcBorders>
              <w:top w:val="single" w:color="auto" w:sz="0" w:space="0"/>
              <w:left w:val="single" w:color="auto" w:sz="0" w:space="0"/>
              <w:bottom w:val="single" w:color="auto" w:sz="0" w:space="0"/>
              <w:right w:val="single" w:color="auto" w:sz="0" w:space="0"/>
            </w:tcBorders>
            <w:vAlign w:val="center"/>
            <w:tcPrChange w:id="335"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02</w:t>
            </w:r>
          </w:p>
        </w:tc>
        <w:tc>
          <w:tcPr>
            <w:tcW w:w="645" w:type="dxa"/>
            <w:tcBorders>
              <w:top w:val="single" w:color="auto" w:sz="0" w:space="0"/>
              <w:left w:val="single" w:color="auto" w:sz="0" w:space="0"/>
              <w:bottom w:val="single" w:color="auto" w:sz="0" w:space="0"/>
              <w:right w:val="single" w:color="auto" w:sz="0" w:space="0"/>
            </w:tcBorders>
            <w:vAlign w:val="center"/>
            <w:tcPrChange w:id="336"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乡镇卫生院</w:t>
            </w:r>
          </w:p>
        </w:tc>
        <w:tc>
          <w:tcPr>
            <w:tcW w:w="550" w:type="dxa"/>
            <w:tcBorders>
              <w:top w:val="single" w:color="auto" w:sz="0" w:space="0"/>
              <w:left w:val="single" w:color="auto" w:sz="0" w:space="0"/>
              <w:bottom w:val="single" w:color="auto" w:sz="0" w:space="0"/>
              <w:right w:val="single" w:color="auto" w:sz="0" w:space="0"/>
            </w:tcBorders>
            <w:vAlign w:val="center"/>
            <w:tcPrChange w:id="337"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1152.34</w:t>
            </w:r>
          </w:p>
        </w:tc>
        <w:tc>
          <w:tcPr>
            <w:tcW w:w="768" w:type="dxa"/>
            <w:tcBorders>
              <w:top w:val="single" w:color="auto" w:sz="0" w:space="0"/>
              <w:left w:val="single" w:color="auto" w:sz="0" w:space="0"/>
              <w:bottom w:val="single" w:color="auto" w:sz="0" w:space="0"/>
              <w:right w:val="single" w:color="auto" w:sz="0" w:space="0"/>
            </w:tcBorders>
            <w:vAlign w:val="center"/>
            <w:tcPrChange w:id="338"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539.17</w:t>
            </w:r>
          </w:p>
        </w:tc>
        <w:tc>
          <w:tcPr>
            <w:tcW w:w="602" w:type="dxa"/>
            <w:tcBorders>
              <w:top w:val="single" w:color="auto" w:sz="0" w:space="0"/>
              <w:left w:val="single" w:color="auto" w:sz="0" w:space="0"/>
              <w:bottom w:val="single" w:color="auto" w:sz="0" w:space="0"/>
              <w:right w:val="single" w:color="auto" w:sz="0" w:space="0"/>
            </w:tcBorders>
            <w:vAlign w:val="center"/>
            <w:tcPrChange w:id="339"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539.17</w:t>
            </w:r>
          </w:p>
        </w:tc>
        <w:tc>
          <w:tcPr>
            <w:tcW w:w="817" w:type="dxa"/>
            <w:tcBorders>
              <w:top w:val="single" w:color="auto" w:sz="0" w:space="0"/>
              <w:left w:val="single" w:color="auto" w:sz="0" w:space="0"/>
              <w:bottom w:val="single" w:color="auto" w:sz="0" w:space="0"/>
              <w:right w:val="single" w:color="auto" w:sz="0" w:space="0"/>
            </w:tcBorders>
            <w:vAlign w:val="center"/>
            <w:tcPrChange w:id="340"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379" w:type="dxa"/>
            <w:tcBorders>
              <w:top w:val="single" w:color="auto" w:sz="0" w:space="0"/>
              <w:left w:val="single" w:color="auto" w:sz="0" w:space="0"/>
              <w:bottom w:val="single" w:color="auto" w:sz="0" w:space="0"/>
              <w:right w:val="single" w:color="auto" w:sz="0" w:space="0"/>
            </w:tcBorders>
            <w:vAlign w:val="center"/>
            <w:tcPrChange w:id="341"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42"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43"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44"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45"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46"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600.00</w:t>
            </w:r>
          </w:p>
        </w:tc>
        <w:tc>
          <w:tcPr>
            <w:tcW w:w="603" w:type="dxa"/>
            <w:tcBorders>
              <w:top w:val="single" w:color="auto" w:sz="0" w:space="0"/>
              <w:left w:val="single" w:color="auto" w:sz="0" w:space="0"/>
              <w:bottom w:val="single" w:color="auto" w:sz="0" w:space="0"/>
              <w:right w:val="single" w:color="auto" w:sz="0" w:space="0"/>
            </w:tcBorders>
            <w:vAlign w:val="center"/>
            <w:tcPrChange w:id="347"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13.17</w:t>
            </w:r>
          </w:p>
        </w:tc>
        <w:tc>
          <w:tcPr>
            <w:tcW w:w="428" w:type="dxa"/>
            <w:tcBorders>
              <w:top w:val="single" w:color="auto" w:sz="0" w:space="0"/>
              <w:left w:val="single" w:color="auto" w:sz="0" w:space="0"/>
              <w:bottom w:val="single" w:color="auto" w:sz="0" w:space="0"/>
              <w:right w:val="single" w:color="auto" w:sz="0" w:space="0"/>
            </w:tcBorders>
            <w:vAlign w:val="center"/>
            <w:tcPrChange w:id="348"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49"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350"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351"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03</w:t>
            </w:r>
          </w:p>
        </w:tc>
        <w:tc>
          <w:tcPr>
            <w:tcW w:w="251" w:type="dxa"/>
            <w:tcBorders>
              <w:top w:val="single" w:color="auto" w:sz="0" w:space="0"/>
              <w:left w:val="single" w:color="auto" w:sz="0" w:space="0"/>
              <w:bottom w:val="single" w:color="auto" w:sz="0" w:space="0"/>
              <w:right w:val="single" w:color="auto" w:sz="0" w:space="0"/>
            </w:tcBorders>
            <w:vAlign w:val="center"/>
            <w:tcPrChange w:id="352"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99</w:t>
            </w:r>
          </w:p>
        </w:tc>
        <w:tc>
          <w:tcPr>
            <w:tcW w:w="645" w:type="dxa"/>
            <w:tcBorders>
              <w:top w:val="single" w:color="auto" w:sz="0" w:space="0"/>
              <w:left w:val="single" w:color="auto" w:sz="0" w:space="0"/>
              <w:bottom w:val="single" w:color="auto" w:sz="0" w:space="0"/>
              <w:right w:val="single" w:color="auto" w:sz="0" w:space="0"/>
            </w:tcBorders>
            <w:vAlign w:val="center"/>
            <w:tcPrChange w:id="353"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其他基层医疗卫生机构支出</w:t>
            </w:r>
          </w:p>
        </w:tc>
        <w:tc>
          <w:tcPr>
            <w:tcW w:w="550" w:type="dxa"/>
            <w:tcBorders>
              <w:top w:val="single" w:color="auto" w:sz="0" w:space="0"/>
              <w:left w:val="single" w:color="auto" w:sz="0" w:space="0"/>
              <w:bottom w:val="single" w:color="auto" w:sz="0" w:space="0"/>
              <w:right w:val="single" w:color="auto" w:sz="0" w:space="0"/>
            </w:tcBorders>
            <w:vAlign w:val="center"/>
            <w:tcPrChange w:id="354"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37.63</w:t>
            </w:r>
          </w:p>
        </w:tc>
        <w:tc>
          <w:tcPr>
            <w:tcW w:w="768" w:type="dxa"/>
            <w:tcBorders>
              <w:top w:val="single" w:color="auto" w:sz="0" w:space="0"/>
              <w:left w:val="single" w:color="auto" w:sz="0" w:space="0"/>
              <w:bottom w:val="single" w:color="auto" w:sz="0" w:space="0"/>
              <w:right w:val="single" w:color="auto" w:sz="0" w:space="0"/>
            </w:tcBorders>
            <w:vAlign w:val="center"/>
            <w:tcPrChange w:id="355"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37.63</w:t>
            </w:r>
          </w:p>
        </w:tc>
        <w:tc>
          <w:tcPr>
            <w:tcW w:w="602" w:type="dxa"/>
            <w:tcBorders>
              <w:top w:val="single" w:color="auto" w:sz="0" w:space="0"/>
              <w:left w:val="single" w:color="auto" w:sz="0" w:space="0"/>
              <w:bottom w:val="single" w:color="auto" w:sz="0" w:space="0"/>
              <w:right w:val="single" w:color="auto" w:sz="0" w:space="0"/>
            </w:tcBorders>
            <w:vAlign w:val="center"/>
            <w:tcPrChange w:id="356"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357"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37.63</w:t>
            </w:r>
          </w:p>
        </w:tc>
        <w:tc>
          <w:tcPr>
            <w:tcW w:w="379" w:type="dxa"/>
            <w:tcBorders>
              <w:top w:val="single" w:color="auto" w:sz="0" w:space="0"/>
              <w:left w:val="single" w:color="auto" w:sz="0" w:space="0"/>
              <w:bottom w:val="single" w:color="auto" w:sz="0" w:space="0"/>
              <w:right w:val="single" w:color="auto" w:sz="0" w:space="0"/>
            </w:tcBorders>
            <w:vAlign w:val="center"/>
            <w:tcPrChange w:id="358"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59"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60"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61"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62"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63"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364"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28" w:type="dxa"/>
            <w:tcBorders>
              <w:top w:val="single" w:color="auto" w:sz="0" w:space="0"/>
              <w:left w:val="single" w:color="auto" w:sz="0" w:space="0"/>
              <w:bottom w:val="single" w:color="auto" w:sz="0" w:space="0"/>
              <w:right w:val="single" w:color="auto" w:sz="0" w:space="0"/>
            </w:tcBorders>
            <w:vAlign w:val="center"/>
            <w:tcPrChange w:id="365"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66"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367"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368"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04</w:t>
            </w:r>
          </w:p>
        </w:tc>
        <w:tc>
          <w:tcPr>
            <w:tcW w:w="251" w:type="dxa"/>
            <w:tcBorders>
              <w:top w:val="single" w:color="auto" w:sz="0" w:space="0"/>
              <w:left w:val="single" w:color="auto" w:sz="0" w:space="0"/>
              <w:bottom w:val="single" w:color="auto" w:sz="0" w:space="0"/>
              <w:right w:val="single" w:color="auto" w:sz="0" w:space="0"/>
            </w:tcBorders>
            <w:vAlign w:val="center"/>
            <w:tcPrChange w:id="369"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370"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371"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公共卫生</w:t>
            </w:r>
          </w:p>
        </w:tc>
        <w:tc>
          <w:tcPr>
            <w:tcW w:w="550" w:type="dxa"/>
            <w:tcBorders>
              <w:top w:val="single" w:color="auto" w:sz="0" w:space="0"/>
              <w:left w:val="single" w:color="auto" w:sz="0" w:space="0"/>
              <w:bottom w:val="single" w:color="auto" w:sz="0" w:space="0"/>
              <w:right w:val="single" w:color="auto" w:sz="0" w:space="0"/>
            </w:tcBorders>
            <w:vAlign w:val="center"/>
            <w:tcPrChange w:id="372"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513.67</w:t>
            </w:r>
          </w:p>
        </w:tc>
        <w:tc>
          <w:tcPr>
            <w:tcW w:w="768" w:type="dxa"/>
            <w:tcBorders>
              <w:top w:val="single" w:color="auto" w:sz="0" w:space="0"/>
              <w:left w:val="single" w:color="auto" w:sz="0" w:space="0"/>
              <w:bottom w:val="single" w:color="auto" w:sz="0" w:space="0"/>
              <w:right w:val="single" w:color="auto" w:sz="0" w:space="0"/>
            </w:tcBorders>
            <w:vAlign w:val="center"/>
            <w:tcPrChange w:id="373"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395.44</w:t>
            </w:r>
          </w:p>
        </w:tc>
        <w:tc>
          <w:tcPr>
            <w:tcW w:w="602" w:type="dxa"/>
            <w:tcBorders>
              <w:top w:val="single" w:color="auto" w:sz="0" w:space="0"/>
              <w:left w:val="single" w:color="auto" w:sz="0" w:space="0"/>
              <w:bottom w:val="single" w:color="auto" w:sz="0" w:space="0"/>
              <w:right w:val="single" w:color="auto" w:sz="0" w:space="0"/>
            </w:tcBorders>
            <w:vAlign w:val="center"/>
            <w:tcPrChange w:id="374"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375"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395.44</w:t>
            </w:r>
          </w:p>
        </w:tc>
        <w:tc>
          <w:tcPr>
            <w:tcW w:w="379" w:type="dxa"/>
            <w:tcBorders>
              <w:top w:val="single" w:color="auto" w:sz="0" w:space="0"/>
              <w:left w:val="single" w:color="auto" w:sz="0" w:space="0"/>
              <w:bottom w:val="single" w:color="auto" w:sz="0" w:space="0"/>
              <w:right w:val="single" w:color="auto" w:sz="0" w:space="0"/>
            </w:tcBorders>
            <w:vAlign w:val="center"/>
            <w:tcPrChange w:id="376"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77"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78"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79"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80"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81"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382"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118.23</w:t>
            </w:r>
          </w:p>
        </w:tc>
        <w:tc>
          <w:tcPr>
            <w:tcW w:w="428" w:type="dxa"/>
            <w:tcBorders>
              <w:top w:val="single" w:color="auto" w:sz="0" w:space="0"/>
              <w:left w:val="single" w:color="auto" w:sz="0" w:space="0"/>
              <w:bottom w:val="single" w:color="auto" w:sz="0" w:space="0"/>
              <w:right w:val="single" w:color="auto" w:sz="0" w:space="0"/>
            </w:tcBorders>
            <w:vAlign w:val="center"/>
            <w:tcPrChange w:id="383"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384"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385"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386"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04</w:t>
            </w:r>
          </w:p>
        </w:tc>
        <w:tc>
          <w:tcPr>
            <w:tcW w:w="251" w:type="dxa"/>
            <w:tcBorders>
              <w:top w:val="single" w:color="auto" w:sz="0" w:space="0"/>
              <w:left w:val="single" w:color="auto" w:sz="0" w:space="0"/>
              <w:bottom w:val="single" w:color="auto" w:sz="0" w:space="0"/>
              <w:right w:val="single" w:color="auto" w:sz="0" w:space="0"/>
            </w:tcBorders>
            <w:vAlign w:val="center"/>
            <w:tcPrChange w:id="387"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08</w:t>
            </w:r>
          </w:p>
        </w:tc>
        <w:tc>
          <w:tcPr>
            <w:tcW w:w="645" w:type="dxa"/>
            <w:tcBorders>
              <w:top w:val="single" w:color="auto" w:sz="0" w:space="0"/>
              <w:left w:val="single" w:color="auto" w:sz="0" w:space="0"/>
              <w:bottom w:val="single" w:color="auto" w:sz="0" w:space="0"/>
              <w:right w:val="single" w:color="auto" w:sz="0" w:space="0"/>
            </w:tcBorders>
            <w:vAlign w:val="center"/>
            <w:tcPrChange w:id="388"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基本公共卫生服务</w:t>
            </w:r>
          </w:p>
        </w:tc>
        <w:tc>
          <w:tcPr>
            <w:tcW w:w="550" w:type="dxa"/>
            <w:tcBorders>
              <w:top w:val="single" w:color="auto" w:sz="0" w:space="0"/>
              <w:left w:val="single" w:color="auto" w:sz="0" w:space="0"/>
              <w:bottom w:val="single" w:color="auto" w:sz="0" w:space="0"/>
              <w:right w:val="single" w:color="auto" w:sz="0" w:space="0"/>
            </w:tcBorders>
            <w:vAlign w:val="center"/>
            <w:tcPrChange w:id="389"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273.12</w:t>
            </w:r>
          </w:p>
        </w:tc>
        <w:tc>
          <w:tcPr>
            <w:tcW w:w="768" w:type="dxa"/>
            <w:tcBorders>
              <w:top w:val="single" w:color="auto" w:sz="0" w:space="0"/>
              <w:left w:val="single" w:color="auto" w:sz="0" w:space="0"/>
              <w:bottom w:val="single" w:color="auto" w:sz="0" w:space="0"/>
              <w:right w:val="single" w:color="auto" w:sz="0" w:space="0"/>
            </w:tcBorders>
            <w:vAlign w:val="center"/>
            <w:tcPrChange w:id="390"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246.46</w:t>
            </w:r>
          </w:p>
        </w:tc>
        <w:tc>
          <w:tcPr>
            <w:tcW w:w="602" w:type="dxa"/>
            <w:tcBorders>
              <w:top w:val="single" w:color="auto" w:sz="0" w:space="0"/>
              <w:left w:val="single" w:color="auto" w:sz="0" w:space="0"/>
              <w:bottom w:val="single" w:color="auto" w:sz="0" w:space="0"/>
              <w:right w:val="single" w:color="auto" w:sz="0" w:space="0"/>
            </w:tcBorders>
            <w:vAlign w:val="center"/>
            <w:tcPrChange w:id="391"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392"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246.46</w:t>
            </w:r>
          </w:p>
        </w:tc>
        <w:tc>
          <w:tcPr>
            <w:tcW w:w="379" w:type="dxa"/>
            <w:tcBorders>
              <w:top w:val="single" w:color="auto" w:sz="0" w:space="0"/>
              <w:left w:val="single" w:color="auto" w:sz="0" w:space="0"/>
              <w:bottom w:val="single" w:color="auto" w:sz="0" w:space="0"/>
              <w:right w:val="single" w:color="auto" w:sz="0" w:space="0"/>
            </w:tcBorders>
            <w:vAlign w:val="center"/>
            <w:tcPrChange w:id="393"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394"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395"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396"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397"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398"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399"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26.66</w:t>
            </w:r>
          </w:p>
        </w:tc>
        <w:tc>
          <w:tcPr>
            <w:tcW w:w="428" w:type="dxa"/>
            <w:tcBorders>
              <w:top w:val="single" w:color="auto" w:sz="0" w:space="0"/>
              <w:left w:val="single" w:color="auto" w:sz="0" w:space="0"/>
              <w:bottom w:val="single" w:color="auto" w:sz="0" w:space="0"/>
              <w:right w:val="single" w:color="auto" w:sz="0" w:space="0"/>
            </w:tcBorders>
            <w:vAlign w:val="center"/>
            <w:tcPrChange w:id="400"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01"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402"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403"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04</w:t>
            </w:r>
          </w:p>
        </w:tc>
        <w:tc>
          <w:tcPr>
            <w:tcW w:w="251" w:type="dxa"/>
            <w:tcBorders>
              <w:top w:val="single" w:color="auto" w:sz="0" w:space="0"/>
              <w:left w:val="single" w:color="auto" w:sz="0" w:space="0"/>
              <w:bottom w:val="single" w:color="auto" w:sz="0" w:space="0"/>
              <w:right w:val="single" w:color="auto" w:sz="0" w:space="0"/>
            </w:tcBorders>
            <w:vAlign w:val="center"/>
            <w:tcPrChange w:id="404"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09</w:t>
            </w:r>
          </w:p>
        </w:tc>
        <w:tc>
          <w:tcPr>
            <w:tcW w:w="645" w:type="dxa"/>
            <w:tcBorders>
              <w:top w:val="single" w:color="auto" w:sz="0" w:space="0"/>
              <w:left w:val="single" w:color="auto" w:sz="0" w:space="0"/>
              <w:bottom w:val="single" w:color="auto" w:sz="0" w:space="0"/>
              <w:right w:val="single" w:color="auto" w:sz="0" w:space="0"/>
            </w:tcBorders>
            <w:vAlign w:val="center"/>
            <w:tcPrChange w:id="405"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重大公共卫生服务</w:t>
            </w:r>
          </w:p>
        </w:tc>
        <w:tc>
          <w:tcPr>
            <w:tcW w:w="550" w:type="dxa"/>
            <w:tcBorders>
              <w:top w:val="single" w:color="auto" w:sz="0" w:space="0"/>
              <w:left w:val="single" w:color="auto" w:sz="0" w:space="0"/>
              <w:bottom w:val="single" w:color="auto" w:sz="0" w:space="0"/>
              <w:right w:val="single" w:color="auto" w:sz="0" w:space="0"/>
            </w:tcBorders>
            <w:vAlign w:val="center"/>
            <w:tcPrChange w:id="406"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12.16</w:t>
            </w:r>
          </w:p>
        </w:tc>
        <w:tc>
          <w:tcPr>
            <w:tcW w:w="768" w:type="dxa"/>
            <w:tcBorders>
              <w:top w:val="single" w:color="auto" w:sz="0" w:space="0"/>
              <w:left w:val="single" w:color="auto" w:sz="0" w:space="0"/>
              <w:bottom w:val="single" w:color="auto" w:sz="0" w:space="0"/>
              <w:right w:val="single" w:color="auto" w:sz="0" w:space="0"/>
            </w:tcBorders>
            <w:vAlign w:val="center"/>
            <w:tcPrChange w:id="407"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5.42</w:t>
            </w:r>
          </w:p>
        </w:tc>
        <w:tc>
          <w:tcPr>
            <w:tcW w:w="602" w:type="dxa"/>
            <w:tcBorders>
              <w:top w:val="single" w:color="auto" w:sz="0" w:space="0"/>
              <w:left w:val="single" w:color="auto" w:sz="0" w:space="0"/>
              <w:bottom w:val="single" w:color="auto" w:sz="0" w:space="0"/>
              <w:right w:val="single" w:color="auto" w:sz="0" w:space="0"/>
            </w:tcBorders>
            <w:vAlign w:val="center"/>
            <w:tcPrChange w:id="408"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409"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5.42</w:t>
            </w:r>
          </w:p>
        </w:tc>
        <w:tc>
          <w:tcPr>
            <w:tcW w:w="379" w:type="dxa"/>
            <w:tcBorders>
              <w:top w:val="single" w:color="auto" w:sz="0" w:space="0"/>
              <w:left w:val="single" w:color="auto" w:sz="0" w:space="0"/>
              <w:bottom w:val="single" w:color="auto" w:sz="0" w:space="0"/>
              <w:right w:val="single" w:color="auto" w:sz="0" w:space="0"/>
            </w:tcBorders>
            <w:vAlign w:val="center"/>
            <w:tcPrChange w:id="410"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411"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412"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413"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414"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415"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416"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6.74</w:t>
            </w:r>
          </w:p>
        </w:tc>
        <w:tc>
          <w:tcPr>
            <w:tcW w:w="428" w:type="dxa"/>
            <w:tcBorders>
              <w:top w:val="single" w:color="auto" w:sz="0" w:space="0"/>
              <w:left w:val="single" w:color="auto" w:sz="0" w:space="0"/>
              <w:bottom w:val="single" w:color="auto" w:sz="0" w:space="0"/>
              <w:right w:val="single" w:color="auto" w:sz="0" w:space="0"/>
            </w:tcBorders>
            <w:vAlign w:val="center"/>
            <w:tcPrChange w:id="417"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18"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419"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210</w:t>
            </w:r>
          </w:p>
        </w:tc>
        <w:tc>
          <w:tcPr>
            <w:tcW w:w="251" w:type="dxa"/>
            <w:tcBorders>
              <w:top w:val="single" w:color="auto" w:sz="0" w:space="0"/>
              <w:left w:val="single" w:color="auto" w:sz="0" w:space="0"/>
              <w:bottom w:val="single" w:color="auto" w:sz="0" w:space="0"/>
              <w:right w:val="single" w:color="auto" w:sz="0" w:space="0"/>
            </w:tcBorders>
            <w:vAlign w:val="center"/>
            <w:tcPrChange w:id="420"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04</w:t>
            </w:r>
          </w:p>
        </w:tc>
        <w:tc>
          <w:tcPr>
            <w:tcW w:w="251" w:type="dxa"/>
            <w:tcBorders>
              <w:top w:val="single" w:color="auto" w:sz="0" w:space="0"/>
              <w:left w:val="single" w:color="auto" w:sz="0" w:space="0"/>
              <w:bottom w:val="single" w:color="auto" w:sz="0" w:space="0"/>
              <w:right w:val="single" w:color="auto" w:sz="0" w:space="0"/>
            </w:tcBorders>
            <w:vAlign w:val="center"/>
            <w:tcPrChange w:id="421"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99</w:t>
            </w:r>
          </w:p>
        </w:tc>
        <w:tc>
          <w:tcPr>
            <w:tcW w:w="645" w:type="dxa"/>
            <w:tcBorders>
              <w:top w:val="single" w:color="auto" w:sz="0" w:space="0"/>
              <w:left w:val="single" w:color="auto" w:sz="0" w:space="0"/>
              <w:bottom w:val="single" w:color="auto" w:sz="0" w:space="0"/>
              <w:right w:val="single" w:color="auto" w:sz="0" w:space="0"/>
            </w:tcBorders>
            <w:vAlign w:val="center"/>
            <w:tcPrChange w:id="422"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其他公共卫生支出</w:t>
            </w:r>
          </w:p>
        </w:tc>
        <w:tc>
          <w:tcPr>
            <w:tcW w:w="550" w:type="dxa"/>
            <w:tcBorders>
              <w:top w:val="single" w:color="auto" w:sz="0" w:space="0"/>
              <w:left w:val="single" w:color="auto" w:sz="0" w:space="0"/>
              <w:bottom w:val="single" w:color="auto" w:sz="0" w:space="0"/>
              <w:right w:val="single" w:color="auto" w:sz="0" w:space="0"/>
            </w:tcBorders>
            <w:vAlign w:val="center"/>
            <w:tcPrChange w:id="423"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228.39</w:t>
            </w:r>
          </w:p>
        </w:tc>
        <w:tc>
          <w:tcPr>
            <w:tcW w:w="768" w:type="dxa"/>
            <w:tcBorders>
              <w:top w:val="single" w:color="auto" w:sz="0" w:space="0"/>
              <w:left w:val="single" w:color="auto" w:sz="0" w:space="0"/>
              <w:bottom w:val="single" w:color="auto" w:sz="0" w:space="0"/>
              <w:right w:val="single" w:color="auto" w:sz="0" w:space="0"/>
            </w:tcBorders>
            <w:vAlign w:val="center"/>
            <w:tcPrChange w:id="424"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143.56</w:t>
            </w:r>
          </w:p>
        </w:tc>
        <w:tc>
          <w:tcPr>
            <w:tcW w:w="602" w:type="dxa"/>
            <w:tcBorders>
              <w:top w:val="single" w:color="auto" w:sz="0" w:space="0"/>
              <w:left w:val="single" w:color="auto" w:sz="0" w:space="0"/>
              <w:bottom w:val="single" w:color="auto" w:sz="0" w:space="0"/>
              <w:right w:val="single" w:color="auto" w:sz="0" w:space="0"/>
            </w:tcBorders>
            <w:vAlign w:val="center"/>
            <w:tcPrChange w:id="425"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817" w:type="dxa"/>
            <w:tcBorders>
              <w:top w:val="single" w:color="auto" w:sz="0" w:space="0"/>
              <w:left w:val="single" w:color="auto" w:sz="0" w:space="0"/>
              <w:bottom w:val="single" w:color="auto" w:sz="0" w:space="0"/>
              <w:right w:val="single" w:color="auto" w:sz="0" w:space="0"/>
            </w:tcBorders>
            <w:vAlign w:val="center"/>
            <w:tcPrChange w:id="426"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143.56</w:t>
            </w:r>
          </w:p>
        </w:tc>
        <w:tc>
          <w:tcPr>
            <w:tcW w:w="379" w:type="dxa"/>
            <w:tcBorders>
              <w:top w:val="single" w:color="auto" w:sz="0" w:space="0"/>
              <w:left w:val="single" w:color="auto" w:sz="0" w:space="0"/>
              <w:bottom w:val="single" w:color="auto" w:sz="0" w:space="0"/>
              <w:right w:val="single" w:color="auto" w:sz="0" w:space="0"/>
            </w:tcBorders>
            <w:vAlign w:val="center"/>
            <w:tcPrChange w:id="427"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428"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429"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430"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431"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432"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03" w:type="dxa"/>
            <w:tcBorders>
              <w:top w:val="single" w:color="auto" w:sz="0" w:space="0"/>
              <w:left w:val="single" w:color="auto" w:sz="0" w:space="0"/>
              <w:bottom w:val="single" w:color="auto" w:sz="0" w:space="0"/>
              <w:right w:val="single" w:color="auto" w:sz="0" w:space="0"/>
            </w:tcBorders>
            <w:vAlign w:val="center"/>
            <w:tcPrChange w:id="433"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84.83</w:t>
            </w:r>
          </w:p>
        </w:tc>
        <w:tc>
          <w:tcPr>
            <w:tcW w:w="428" w:type="dxa"/>
            <w:tcBorders>
              <w:top w:val="single" w:color="auto" w:sz="0" w:space="0"/>
              <w:left w:val="single" w:color="auto" w:sz="0" w:space="0"/>
              <w:bottom w:val="single" w:color="auto" w:sz="0" w:space="0"/>
              <w:right w:val="single" w:color="auto" w:sz="0" w:space="0"/>
            </w:tcBorders>
            <w:vAlign w:val="center"/>
            <w:tcPrChange w:id="434"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Change w:id="435" w:author="Administrator" w:date="2025-07-23T10:35:37Z">
            <w:tblPrEx>
              <w:tblW w:w="840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blPrExChange>
        </w:tblPrEx>
        <w:tc>
          <w:tcPr>
            <w:tcW w:w="357" w:type="dxa"/>
            <w:tcBorders>
              <w:top w:val="single" w:color="auto" w:sz="0" w:space="0"/>
              <w:left w:val="single" w:color="auto" w:sz="0" w:space="0"/>
              <w:bottom w:val="single" w:color="auto" w:sz="0" w:space="0"/>
              <w:right w:val="single" w:color="auto" w:sz="0" w:space="0"/>
            </w:tcBorders>
            <w:vAlign w:val="center"/>
            <w:tcPrChange w:id="436" w:author="Administrator" w:date="2025-07-23T10:35:37Z">
              <w:tcPr>
                <w:tcW w:w="357"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437" w:author="Administrator" w:date="2025-07-23T10:34:26Z">
              <w:r>
                <w:rPr>
                  <w:rFonts w:ascii="仿宋" w:hAnsi="仿宋" w:eastAsia="仿宋" w:cs="仿宋"/>
                  <w:color w:val="auto"/>
                  <w:position w:val="8"/>
                  <w:sz w:val="20"/>
                  <w:highlight w:val="none"/>
                </w:rPr>
                <w:delText xml:space="preserve"> </w:delText>
              </w:r>
            </w:del>
          </w:p>
        </w:tc>
        <w:tc>
          <w:tcPr>
            <w:tcW w:w="251" w:type="dxa"/>
            <w:tcBorders>
              <w:top w:val="single" w:color="auto" w:sz="0" w:space="0"/>
              <w:left w:val="single" w:color="auto" w:sz="0" w:space="0"/>
              <w:bottom w:val="single" w:color="auto" w:sz="0" w:space="0"/>
              <w:right w:val="single" w:color="auto" w:sz="0" w:space="0"/>
            </w:tcBorders>
            <w:vAlign w:val="center"/>
            <w:tcPrChange w:id="438"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439" w:author="Administrator" w:date="2025-07-23T10:34:26Z">
              <w:r>
                <w:rPr>
                  <w:rFonts w:ascii="仿宋" w:hAnsi="仿宋" w:eastAsia="仿宋" w:cs="仿宋"/>
                  <w:color w:val="auto"/>
                  <w:position w:val="8"/>
                  <w:sz w:val="20"/>
                  <w:highlight w:val="none"/>
                </w:rPr>
                <w:delText xml:space="preserve"> </w:delText>
              </w:r>
            </w:del>
          </w:p>
        </w:tc>
        <w:tc>
          <w:tcPr>
            <w:tcW w:w="251" w:type="dxa"/>
            <w:tcBorders>
              <w:top w:val="single" w:color="auto" w:sz="0" w:space="0"/>
              <w:left w:val="single" w:color="auto" w:sz="0" w:space="0"/>
              <w:bottom w:val="single" w:color="auto" w:sz="0" w:space="0"/>
              <w:right w:val="single" w:color="auto" w:sz="0" w:space="0"/>
            </w:tcBorders>
            <w:vAlign w:val="center"/>
            <w:tcPrChange w:id="440" w:author="Administrator" w:date="2025-07-23T10:35:37Z">
              <w:tcPr>
                <w:tcW w:w="251"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rFonts w:hint="eastAsia" w:eastAsia="仿宋"/>
                <w:color w:val="auto"/>
                <w:highlight w:val="none"/>
                <w:lang w:eastAsia="zh-CN"/>
              </w:rPr>
            </w:pPr>
            <w:del w:id="441" w:author="Administrator" w:date="2025-07-23T10:34:26Z">
              <w:r>
                <w:rPr>
                  <w:rFonts w:ascii="仿宋" w:hAnsi="仿宋" w:eastAsia="仿宋" w:cs="仿宋"/>
                  <w:color w:val="auto"/>
                  <w:position w:val="8"/>
                  <w:sz w:val="20"/>
                  <w:highlight w:val="none"/>
                </w:rPr>
                <w:delText xml:space="preserve"> </w:delText>
              </w:r>
            </w:del>
          </w:p>
        </w:tc>
        <w:tc>
          <w:tcPr>
            <w:tcW w:w="645" w:type="dxa"/>
            <w:tcBorders>
              <w:top w:val="single" w:color="auto" w:sz="0" w:space="0"/>
              <w:left w:val="single" w:color="auto" w:sz="0" w:space="0"/>
              <w:bottom w:val="single" w:color="auto" w:sz="0" w:space="0"/>
              <w:right w:val="single" w:color="auto" w:sz="0" w:space="0"/>
            </w:tcBorders>
            <w:vAlign w:val="center"/>
            <w:tcPrChange w:id="442" w:author="Administrator" w:date="2025-07-23T10:35:37Z">
              <w:tcPr>
                <w:tcW w:w="594" w:type="dxa"/>
                <w:tcBorders>
                  <w:top w:val="single" w:color="auto" w:sz="0" w:space="0"/>
                  <w:left w:val="single" w:color="auto" w:sz="0" w:space="0"/>
                  <w:bottom w:val="single" w:color="auto" w:sz="0" w:space="0"/>
                  <w:right w:val="single" w:color="auto" w:sz="0" w:space="0"/>
                </w:tcBorders>
                <w:vAlign w:val="center"/>
              </w:tcPr>
            </w:tcPrChange>
          </w:tcPr>
          <w:p>
            <w:pPr>
              <w:ind w:left="30"/>
              <w:jc w:val="left"/>
              <w:rPr>
                <w:color w:val="auto"/>
                <w:highlight w:val="none"/>
              </w:rPr>
            </w:pPr>
            <w:r>
              <w:rPr>
                <w:rFonts w:ascii="仿宋" w:hAnsi="仿宋" w:eastAsia="仿宋" w:cs="仿宋"/>
                <w:color w:val="auto"/>
                <w:position w:val="8"/>
                <w:sz w:val="20"/>
                <w:highlight w:val="none"/>
              </w:rPr>
              <w:t>合</w:t>
            </w:r>
            <w:del w:id="443"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550" w:type="dxa"/>
            <w:tcBorders>
              <w:top w:val="single" w:color="auto" w:sz="0" w:space="0"/>
              <w:left w:val="single" w:color="auto" w:sz="0" w:space="0"/>
              <w:bottom w:val="single" w:color="auto" w:sz="0" w:space="0"/>
              <w:right w:val="single" w:color="auto" w:sz="0" w:space="0"/>
            </w:tcBorders>
            <w:vAlign w:val="center"/>
            <w:tcPrChange w:id="444" w:author="Administrator" w:date="2025-07-23T10:35:37Z">
              <w:tcPr>
                <w:tcW w:w="601"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1846.42</w:t>
            </w:r>
          </w:p>
        </w:tc>
        <w:tc>
          <w:tcPr>
            <w:tcW w:w="768" w:type="dxa"/>
            <w:tcBorders>
              <w:top w:val="single" w:color="auto" w:sz="0" w:space="0"/>
              <w:left w:val="single" w:color="auto" w:sz="0" w:space="0"/>
              <w:bottom w:val="single" w:color="auto" w:sz="0" w:space="0"/>
              <w:right w:val="single" w:color="auto" w:sz="0" w:space="0"/>
            </w:tcBorders>
            <w:vAlign w:val="center"/>
            <w:tcPrChange w:id="445" w:author="Administrator" w:date="2025-07-23T10:35:37Z">
              <w:tcPr>
                <w:tcW w:w="76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1115.02</w:t>
            </w:r>
          </w:p>
        </w:tc>
        <w:tc>
          <w:tcPr>
            <w:tcW w:w="602" w:type="dxa"/>
            <w:tcBorders>
              <w:top w:val="single" w:color="auto" w:sz="0" w:space="0"/>
              <w:left w:val="single" w:color="auto" w:sz="0" w:space="0"/>
              <w:bottom w:val="single" w:color="auto" w:sz="0" w:space="0"/>
              <w:right w:val="single" w:color="auto" w:sz="0" w:space="0"/>
            </w:tcBorders>
            <w:vAlign w:val="center"/>
            <w:tcPrChange w:id="446" w:author="Administrator" w:date="2025-07-23T10:35:37Z">
              <w:tcPr>
                <w:tcW w:w="602"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631.84</w:t>
            </w:r>
          </w:p>
        </w:tc>
        <w:tc>
          <w:tcPr>
            <w:tcW w:w="817" w:type="dxa"/>
            <w:tcBorders>
              <w:top w:val="single" w:color="auto" w:sz="0" w:space="0"/>
              <w:left w:val="single" w:color="auto" w:sz="0" w:space="0"/>
              <w:bottom w:val="single" w:color="auto" w:sz="0" w:space="0"/>
              <w:right w:val="single" w:color="auto" w:sz="0" w:space="0"/>
            </w:tcBorders>
            <w:vAlign w:val="center"/>
            <w:tcPrChange w:id="447" w:author="Administrator" w:date="2025-07-23T10:35:37Z">
              <w:tcPr>
                <w:tcW w:w="81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483.18</w:t>
            </w:r>
          </w:p>
        </w:tc>
        <w:tc>
          <w:tcPr>
            <w:tcW w:w="379" w:type="dxa"/>
            <w:tcBorders>
              <w:top w:val="single" w:color="auto" w:sz="0" w:space="0"/>
              <w:left w:val="single" w:color="auto" w:sz="0" w:space="0"/>
              <w:bottom w:val="single" w:color="auto" w:sz="0" w:space="0"/>
              <w:right w:val="single" w:color="auto" w:sz="0" w:space="0"/>
            </w:tcBorders>
            <w:vAlign w:val="center"/>
            <w:tcPrChange w:id="448" w:author="Administrator" w:date="2025-07-23T10:35:37Z">
              <w:tcPr>
                <w:tcW w:w="379"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47" w:type="dxa"/>
            <w:tcBorders>
              <w:top w:val="single" w:color="auto" w:sz="0" w:space="0"/>
              <w:left w:val="single" w:color="auto" w:sz="0" w:space="0"/>
              <w:bottom w:val="single" w:color="auto" w:sz="0" w:space="0"/>
              <w:right w:val="single" w:color="auto" w:sz="0" w:space="0"/>
            </w:tcBorders>
            <w:vAlign w:val="center"/>
            <w:tcPrChange w:id="449" w:author="Administrator" w:date="2025-07-23T10:35:37Z">
              <w:tcPr>
                <w:tcW w:w="54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403" w:type="dxa"/>
            <w:tcBorders>
              <w:top w:val="single" w:color="auto" w:sz="0" w:space="0"/>
              <w:left w:val="single" w:color="auto" w:sz="0" w:space="0"/>
              <w:bottom w:val="single" w:color="auto" w:sz="0" w:space="0"/>
              <w:right w:val="single" w:color="auto" w:sz="0" w:space="0"/>
            </w:tcBorders>
            <w:vAlign w:val="center"/>
            <w:tcPrChange w:id="450" w:author="Administrator" w:date="2025-07-23T10:35:37Z">
              <w:tcPr>
                <w:tcW w:w="4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18" w:type="dxa"/>
            <w:tcBorders>
              <w:top w:val="single" w:color="auto" w:sz="0" w:space="0"/>
              <w:left w:val="single" w:color="auto" w:sz="0" w:space="0"/>
              <w:bottom w:val="single" w:color="auto" w:sz="0" w:space="0"/>
              <w:right w:val="single" w:color="auto" w:sz="0" w:space="0"/>
            </w:tcBorders>
            <w:vAlign w:val="center"/>
            <w:tcPrChange w:id="451" w:author="Administrator" w:date="2025-07-23T10:35:37Z">
              <w:tcPr>
                <w:tcW w:w="61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627" w:type="dxa"/>
            <w:tcBorders>
              <w:top w:val="single" w:color="auto" w:sz="0" w:space="0"/>
              <w:left w:val="single" w:color="auto" w:sz="0" w:space="0"/>
              <w:bottom w:val="single" w:color="auto" w:sz="0" w:space="0"/>
              <w:right w:val="single" w:color="auto" w:sz="0" w:space="0"/>
            </w:tcBorders>
            <w:vAlign w:val="center"/>
            <w:tcPrChange w:id="452" w:author="Administrator" w:date="2025-07-23T10:35:37Z">
              <w:tcPr>
                <w:tcW w:w="627"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c>
          <w:tcPr>
            <w:tcW w:w="554" w:type="dxa"/>
            <w:tcBorders>
              <w:top w:val="single" w:color="auto" w:sz="0" w:space="0"/>
              <w:left w:val="single" w:color="auto" w:sz="0" w:space="0"/>
              <w:bottom w:val="single" w:color="auto" w:sz="0" w:space="0"/>
              <w:right w:val="single" w:color="auto" w:sz="0" w:space="0"/>
            </w:tcBorders>
            <w:vAlign w:val="center"/>
            <w:tcPrChange w:id="453" w:author="Administrator" w:date="2025-07-23T10:35:37Z">
              <w:tcPr>
                <w:tcW w:w="554"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600.00</w:t>
            </w:r>
          </w:p>
        </w:tc>
        <w:tc>
          <w:tcPr>
            <w:tcW w:w="603" w:type="dxa"/>
            <w:tcBorders>
              <w:top w:val="single" w:color="auto" w:sz="0" w:space="0"/>
              <w:left w:val="single" w:color="auto" w:sz="0" w:space="0"/>
              <w:bottom w:val="single" w:color="auto" w:sz="0" w:space="0"/>
              <w:right w:val="single" w:color="auto" w:sz="0" w:space="0"/>
            </w:tcBorders>
            <w:vAlign w:val="center"/>
            <w:tcPrChange w:id="454" w:author="Administrator" w:date="2025-07-23T10:35:37Z">
              <w:tcPr>
                <w:tcW w:w="603"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r>
              <w:rPr>
                <w:rFonts w:ascii="黑体" w:hAnsi="黑体" w:eastAsia="黑体" w:cs="黑体"/>
                <w:color w:val="auto"/>
                <w:position w:val="8"/>
                <w:sz w:val="16"/>
                <w:highlight w:val="none"/>
              </w:rPr>
              <w:t>131.40</w:t>
            </w:r>
          </w:p>
        </w:tc>
        <w:tc>
          <w:tcPr>
            <w:tcW w:w="428" w:type="dxa"/>
            <w:tcBorders>
              <w:top w:val="single" w:color="auto" w:sz="0" w:space="0"/>
              <w:left w:val="single" w:color="auto" w:sz="0" w:space="0"/>
              <w:bottom w:val="single" w:color="auto" w:sz="0" w:space="0"/>
              <w:right w:val="single" w:color="auto" w:sz="0" w:space="0"/>
            </w:tcBorders>
            <w:vAlign w:val="center"/>
            <w:tcPrChange w:id="455" w:author="Administrator" w:date="2025-07-23T10:35:37Z">
              <w:tcPr>
                <w:tcW w:w="428" w:type="dxa"/>
                <w:tcBorders>
                  <w:top w:val="single" w:color="auto" w:sz="0" w:space="0"/>
                  <w:left w:val="single" w:color="auto" w:sz="0" w:space="0"/>
                  <w:bottom w:val="single" w:color="auto" w:sz="0" w:space="0"/>
                  <w:right w:val="single" w:color="auto" w:sz="0" w:space="0"/>
                </w:tcBorders>
                <w:vAlign w:val="center"/>
              </w:tcPr>
            </w:tcPrChange>
          </w:tcPr>
          <w:p>
            <w:pPr>
              <w:ind w:left="30"/>
              <w:jc w:val="right"/>
              <w:rPr>
                <w:color w:val="auto"/>
                <w:highlight w:val="none"/>
              </w:rPr>
            </w:pP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val="0"/>
        <w:suppressLineNumbers w:val="0"/>
        <w:jc w:val="both"/>
        <w:textAlignment w:val="auto"/>
        <w:rPr>
          <w:ins w:id="457" w:author="Administrator" w:date="2025-07-23T10:35:43Z"/>
          <w:rFonts w:hint="eastAsia" w:ascii="宋体" w:hAnsi="宋体" w:eastAsia="宋体" w:cs="宋体"/>
          <w:i w:val="0"/>
          <w:color w:val="auto"/>
          <w:kern w:val="0"/>
          <w:sz w:val="20"/>
          <w:szCs w:val="20"/>
          <w:highlight w:val="none"/>
          <w:u w:val="none"/>
          <w:lang w:val="en-US" w:eastAsia="zh-CN" w:bidi="ar"/>
        </w:rPr>
        <w:pPrChange w:id="456" w:author="Administrator" w:date="2025-07-23T10:35:43Z">
          <w:pPr>
            <w:keepNext w:val="0"/>
            <w:keepLines w:val="0"/>
            <w:widowControl/>
            <w:suppressLineNumbers w:val="0"/>
            <w:jc w:val="left"/>
            <w:textAlignment w:val="bottom"/>
          </w:pPr>
        </w:pPrChange>
      </w:pPr>
      <w:ins w:id="458" w:author="Administrator" w:date="2025-07-23T10:35:43Z">
        <w:r>
          <w:rPr>
            <w:rFonts w:hint="eastAsia" w:ascii="宋体" w:hAnsi="宋体" w:eastAsia="宋体" w:cs="宋体"/>
            <w:i w:val="0"/>
            <w:color w:val="auto"/>
            <w:kern w:val="0"/>
            <w:sz w:val="20"/>
            <w:szCs w:val="20"/>
            <w:highlight w:val="none"/>
            <w:u w:val="none"/>
            <w:lang w:val="en-US" w:eastAsia="zh-CN" w:bidi="ar"/>
          </w:rPr>
          <w:br w:type="page"/>
        </w:r>
      </w:ins>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00"/>
        <w:gridCol w:w="562"/>
        <w:gridCol w:w="562"/>
        <w:gridCol w:w="3807"/>
        <w:gridCol w:w="701"/>
        <w:gridCol w:w="984"/>
        <w:gridCol w:w="9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rPr>
                <w:color w:val="auto"/>
                <w:highlight w:val="none"/>
              </w:rPr>
            </w:pPr>
            <w:r>
              <w:rPr>
                <w:rFonts w:hint="eastAsia" w:ascii="黑体" w:hAnsi="黑体" w:eastAsia="黑体" w:cs="黑体"/>
                <w:color w:val="auto"/>
                <w:position w:val="15"/>
                <w:sz w:val="28"/>
                <w:highlight w:val="none"/>
                <w:lang w:eastAsia="zh-CN"/>
              </w:rPr>
              <w:t>部门</w:t>
            </w:r>
            <w:r>
              <w:rPr>
                <w:rFonts w:ascii="黑体" w:hAnsi="黑体" w:eastAsia="黑体" w:cs="黑体"/>
                <w:color w:val="auto"/>
                <w:position w:val="15"/>
                <w:sz w:val="28"/>
                <w:highlight w:val="none"/>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31"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2669"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731"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266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2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功能分类科目编码</w:t>
            </w:r>
          </w:p>
        </w:tc>
        <w:tc>
          <w:tcPr>
            <w:tcW w:w="38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70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合计</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基本支出</w:t>
            </w:r>
          </w:p>
        </w:tc>
        <w:tc>
          <w:tcPr>
            <w:tcW w:w="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3807" w:type="dxa"/>
            <w:vMerge w:val="continue"/>
          </w:tcPr>
          <w:p>
            <w:pPr>
              <w:rPr>
                <w:color w:val="auto"/>
                <w:highlight w:val="none"/>
              </w:rPr>
            </w:pPr>
          </w:p>
        </w:tc>
        <w:tc>
          <w:tcPr>
            <w:tcW w:w="701" w:type="dxa"/>
            <w:vMerge w:val="continue"/>
          </w:tcPr>
          <w:p>
            <w:pPr>
              <w:rPr>
                <w:color w:val="auto"/>
                <w:highlight w:val="none"/>
              </w:rPr>
            </w:pPr>
          </w:p>
        </w:tc>
        <w:tc>
          <w:tcPr>
            <w:tcW w:w="984" w:type="dxa"/>
            <w:vMerge w:val="continue"/>
          </w:tcPr>
          <w:p>
            <w:pPr>
              <w:rPr>
                <w:color w:val="auto"/>
                <w:highlight w:val="none"/>
              </w:rPr>
            </w:pPr>
          </w:p>
        </w:tc>
        <w:tc>
          <w:tcPr>
            <w:tcW w:w="984"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59" w:author="Administrator" w:date="2025-07-23T10:34:26Z">
              <w:r>
                <w:rPr>
                  <w:rFonts w:ascii="仿宋" w:hAnsi="仿宋" w:eastAsia="仿宋" w:cs="仿宋"/>
                  <w:color w:val="auto"/>
                  <w:position w:val="8"/>
                  <w:sz w:val="20"/>
                  <w:highlight w:val="none"/>
                </w:rPr>
                <w:delText xml:space="preserve"> </w:delText>
              </w:r>
            </w:del>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0"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社会保障和就业支出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1"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行政事业单位养老支出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机关事业单位基本养老保险缴费支出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06</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机关事业单位职业年金缴费支出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2" w:author="Administrator" w:date="2025-07-23T10:34:26Z">
              <w:r>
                <w:rPr>
                  <w:rFonts w:ascii="仿宋" w:hAnsi="仿宋" w:eastAsia="仿宋" w:cs="仿宋"/>
                  <w:color w:val="auto"/>
                  <w:position w:val="8"/>
                  <w:sz w:val="20"/>
                  <w:highlight w:val="none"/>
                </w:rPr>
                <w:delText xml:space="preserve"> </w:delText>
              </w:r>
            </w:del>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3"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1753.75</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1214.58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4"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卫生健康管理事务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其他卫生健康管理事务支出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5"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基层医疗卫生机构</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1189.97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650.80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02</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乡镇卫生院</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1152.34</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613.17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其他基层医疗卫生机构支出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6"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公共卫生</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513.67</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513.67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基本公共卫生服务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273.12</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273.12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重大公共卫生服务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12.16</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12.16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其他公共卫生支出</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228.39</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228.39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00"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7" w:author="Administrator" w:date="2025-07-23T10:34:26Z">
              <w:r>
                <w:rPr>
                  <w:rFonts w:ascii="仿宋" w:hAnsi="仿宋" w:eastAsia="仿宋" w:cs="仿宋"/>
                  <w:color w:val="auto"/>
                  <w:position w:val="8"/>
                  <w:sz w:val="20"/>
                  <w:highlight w:val="none"/>
                </w:rPr>
                <w:delText xml:space="preserve"> </w:delText>
              </w:r>
            </w:del>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8" w:author="Administrator" w:date="2025-07-23T10:34:26Z">
              <w:r>
                <w:rPr>
                  <w:rFonts w:ascii="仿宋" w:hAnsi="仿宋" w:eastAsia="仿宋" w:cs="仿宋"/>
                  <w:color w:val="auto"/>
                  <w:position w:val="8"/>
                  <w:sz w:val="20"/>
                  <w:highlight w:val="none"/>
                </w:rPr>
                <w:delText xml:space="preserve"> </w:delText>
              </w:r>
            </w:del>
          </w:p>
        </w:tc>
        <w:tc>
          <w:tcPr>
            <w:tcW w:w="56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469" w:author="Administrator" w:date="2025-07-23T10:34:26Z">
              <w:r>
                <w:rPr>
                  <w:rFonts w:ascii="仿宋" w:hAnsi="仿宋" w:eastAsia="仿宋" w:cs="仿宋"/>
                  <w:color w:val="auto"/>
                  <w:position w:val="8"/>
                  <w:sz w:val="20"/>
                  <w:highlight w:val="none"/>
                </w:rPr>
                <w:delText xml:space="preserve"> </w:delText>
              </w:r>
            </w:del>
          </w:p>
        </w:tc>
        <w:tc>
          <w:tcPr>
            <w:tcW w:w="380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470"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70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1846.42</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631.84</w:t>
            </w:r>
          </w:p>
        </w:tc>
        <w:tc>
          <w:tcPr>
            <w:tcW w:w="98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1214.58</w:t>
            </w: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both"/>
        <w:textAlignment w:val="bottom"/>
        <w:rPr>
          <w:del w:id="471" w:author="Administrator" w:date="2025-07-23T10:35:48Z"/>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592"/>
        <w:gridCol w:w="812"/>
        <w:gridCol w:w="1975"/>
        <w:gridCol w:w="812"/>
        <w:gridCol w:w="1019"/>
        <w:gridCol w:w="1029"/>
        <w:gridCol w:w="116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91"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3209"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04"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财政拨款收入</w:t>
            </w:r>
          </w:p>
        </w:tc>
        <w:tc>
          <w:tcPr>
            <w:tcW w:w="5996" w:type="dxa"/>
            <w:gridSpan w:val="5"/>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del w:id="472"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目</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473"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w:t>
            </w:r>
            <w:del w:id="474"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能</w:t>
            </w:r>
            <w:del w:id="475"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分</w:t>
            </w:r>
            <w:del w:id="476"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477"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一般公共预算</w:t>
            </w:r>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政府性基金预算</w:t>
            </w:r>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一、财政拨款（补助）</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201</w:t>
            </w:r>
            <w:del w:id="47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一般公共服务支出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79"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0"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1"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2"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del w:id="483"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一般公共预算</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w:t>
            </w:r>
            <w:del w:id="48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外交支出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5"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6"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7"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88"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del w:id="48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政府性基金预算</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0"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203</w:t>
            </w:r>
            <w:del w:id="491"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国防支出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2"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3"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4"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5"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del w:id="49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国有资本经营预算</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7"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204</w:t>
            </w:r>
            <w:del w:id="49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公共安全支出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499"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0"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1"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2"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03"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4"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205</w:t>
            </w:r>
            <w:del w:id="50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教育支出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6"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7"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8"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09"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10"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1"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206</w:t>
            </w:r>
            <w:del w:id="512"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科学技术支出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3"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4"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5"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6"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17"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18"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207</w:t>
            </w:r>
            <w:del w:id="51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文化旅游体育与传媒支出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0"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1"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2"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3"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24"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5"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del w:id="52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社会保障和就业支出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27"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28"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209</w:t>
            </w:r>
            <w:del w:id="52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社会保险基金支出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0"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1"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2"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3"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34"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5"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del w:id="53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卫生健康支出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1022.35</w:t>
            </w:r>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1022.35</w:t>
            </w:r>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37"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38"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211</w:t>
            </w:r>
            <w:del w:id="53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节能环保支出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0"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1"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2"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3"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44"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5"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212</w:t>
            </w:r>
            <w:del w:id="54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城乡社区支出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7"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8"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49"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0"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51"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2"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213</w:t>
            </w:r>
            <w:del w:id="553"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农林水支出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4"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5"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6"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7"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58"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59"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214</w:t>
            </w:r>
            <w:del w:id="560"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交通运输支出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1"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2"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3"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4"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65"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6"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215</w:t>
            </w:r>
            <w:del w:id="567"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资源勘探工业信息等支出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8"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69"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0"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1"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72"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3"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216</w:t>
            </w:r>
            <w:del w:id="57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商业服务业等支出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5"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6"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7"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78"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79"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0"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217</w:t>
            </w:r>
            <w:del w:id="581"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金融支出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2"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3"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4"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5"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86"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7"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219</w:t>
            </w:r>
            <w:del w:id="58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援助其他地区支出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89"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0"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1"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2"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593"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4"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220</w:t>
            </w:r>
            <w:del w:id="59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自然资源海洋气象等支出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6"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7"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8"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599"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00"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1"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221</w:t>
            </w:r>
            <w:del w:id="602"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住房保障支出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3"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4"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5"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6"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07"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08"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222</w:t>
            </w:r>
            <w:del w:id="60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粮油物资储备支出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0"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1"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2"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3"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14"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5"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223</w:t>
            </w:r>
            <w:del w:id="61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国有资本经营预算支出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7"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8"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19"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0"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21"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2"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224</w:t>
            </w:r>
            <w:del w:id="623"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灾害防治及应急管理支出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4"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5"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6"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7"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28"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29"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227</w:t>
            </w:r>
            <w:del w:id="630"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预备费</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1"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2"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3"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4"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35"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6"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229</w:t>
            </w:r>
            <w:del w:id="637"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其他支出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8"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39"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0"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1"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42"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3"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230</w:t>
            </w:r>
            <w:del w:id="64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转移性支出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5"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6"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7"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48"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49" w:author="Administrator" w:date="2025-07-23T10:34:16Z">
              <w:r>
                <w:rPr>
                  <w:rFonts w:ascii="仿宋" w:hAnsi="仿宋" w:eastAsia="仿宋" w:cs="仿宋"/>
                  <w:color w:val="auto"/>
                  <w:position w:val="8"/>
                  <w:sz w:val="20"/>
                  <w:highlight w:val="none"/>
                </w:rPr>
                <w:delText>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0"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231</w:t>
            </w:r>
            <w:del w:id="651"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债务还本支出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2"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3"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4"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5"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56"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7"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232</w:t>
            </w:r>
            <w:del w:id="65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债务付息支出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59"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0"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1"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2"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63"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4"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233</w:t>
            </w:r>
            <w:del w:id="66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债务发行费用支出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6"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7"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8"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69"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70"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1"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234</w:t>
            </w:r>
            <w:del w:id="672"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抗疫特别国债安排的支出</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3"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4"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5"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6"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77"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78" w:author="Administrator" w:date="2025-07-23T10:34:26Z">
              <w:r>
                <w:rPr>
                  <w:rFonts w:ascii="黑体" w:hAnsi="黑体" w:eastAsia="黑体" w:cs="黑体"/>
                  <w:color w:val="auto"/>
                  <w:position w:val="8"/>
                  <w:sz w:val="16"/>
                  <w:highlight w:val="none"/>
                </w:rPr>
                <w:delText xml:space="preserve"> </w:delText>
              </w:r>
            </w:del>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79"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80" w:author="Administrator" w:date="2025-07-23T10:34:26Z">
              <w:r>
                <w:rPr>
                  <w:rFonts w:ascii="黑体" w:hAnsi="黑体" w:eastAsia="黑体" w:cs="黑体"/>
                  <w:color w:val="auto"/>
                  <w:position w:val="8"/>
                  <w:sz w:val="16"/>
                  <w:highlight w:val="none"/>
                </w:rPr>
                <w:delText xml:space="preserve"> </w:delText>
              </w:r>
            </w:del>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81" w:author="Administrator" w:date="2025-07-23T10:34:26Z">
              <w:r>
                <w:rPr>
                  <w:rFonts w:ascii="黑体" w:hAnsi="黑体" w:eastAsia="黑体" w:cs="黑体"/>
                  <w:color w:val="auto"/>
                  <w:position w:val="8"/>
                  <w:sz w:val="16"/>
                  <w:highlight w:val="none"/>
                </w:rPr>
                <w:delText xml:space="preserve"> </w:delText>
              </w:r>
            </w:del>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82" w:author="Administrator" w:date="2025-07-23T10:34:26Z">
              <w:r>
                <w:rPr>
                  <w:rFonts w:ascii="黑体" w:hAnsi="黑体" w:eastAsia="黑体" w:cs="黑体"/>
                  <w:color w:val="auto"/>
                  <w:position w:val="8"/>
                  <w:sz w:val="16"/>
                  <w:highlight w:val="none"/>
                </w:rPr>
                <w:delText xml:space="preserve"> </w:delText>
              </w:r>
            </w:del>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rFonts w:hint="eastAsia" w:eastAsia="黑体"/>
                <w:color w:val="auto"/>
                <w:highlight w:val="none"/>
                <w:lang w:eastAsia="zh-CN"/>
              </w:rPr>
            </w:pPr>
            <w:del w:id="683" w:author="Administrator" w:date="2025-07-23T10:34:26Z">
              <w:r>
                <w:rPr>
                  <w:rFonts w:ascii="黑体" w:hAnsi="黑体" w:eastAsia="黑体" w:cs="黑体"/>
                  <w:color w:val="auto"/>
                  <w:position w:val="8"/>
                  <w:sz w:val="16"/>
                  <w:highlight w:val="none"/>
                </w:rPr>
                <w:delText xml:space="preserve"> </w:delText>
              </w:r>
            </w:del>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59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收</w:t>
            </w:r>
            <w:del w:id="68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入</w:t>
            </w:r>
            <w:del w:id="68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总</w:t>
            </w:r>
            <w:del w:id="68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1975"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支</w:t>
            </w:r>
            <w:del w:id="687"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出</w:t>
            </w:r>
            <w:del w:id="68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总</w:t>
            </w:r>
            <w:del w:id="68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101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102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16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690" w:author="Administrator" w:date="2025-07-23T10:35:55Z"/>
          <w:rFonts w:hint="default"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691" w:author="Administrator" w:date="2025-07-23T10:35:54Z"/>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84"/>
        <w:gridCol w:w="551"/>
        <w:gridCol w:w="552"/>
        <w:gridCol w:w="3734"/>
        <w:gridCol w:w="849"/>
        <w:gridCol w:w="965"/>
        <w:gridCol w:w="96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2779"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621"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277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887"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功能分类科目编码</w:t>
            </w:r>
          </w:p>
        </w:tc>
        <w:tc>
          <w:tcPr>
            <w:tcW w:w="373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84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692"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基本支出</w:t>
            </w:r>
          </w:p>
        </w:tc>
        <w:tc>
          <w:tcPr>
            <w:tcW w:w="96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3734" w:type="dxa"/>
            <w:vMerge w:val="continue"/>
          </w:tcPr>
          <w:p>
            <w:pPr>
              <w:rPr>
                <w:color w:val="auto"/>
                <w:highlight w:val="none"/>
              </w:rPr>
            </w:pPr>
          </w:p>
        </w:tc>
        <w:tc>
          <w:tcPr>
            <w:tcW w:w="849" w:type="dxa"/>
            <w:vMerge w:val="continue"/>
          </w:tcPr>
          <w:p>
            <w:pPr>
              <w:rPr>
                <w:color w:val="auto"/>
                <w:highlight w:val="none"/>
              </w:rPr>
            </w:pPr>
          </w:p>
        </w:tc>
        <w:tc>
          <w:tcPr>
            <w:tcW w:w="965" w:type="dxa"/>
            <w:vMerge w:val="continue"/>
          </w:tcPr>
          <w:p>
            <w:pPr>
              <w:rPr>
                <w:color w:val="auto"/>
                <w:highlight w:val="none"/>
              </w:rPr>
            </w:pPr>
          </w:p>
        </w:tc>
        <w:tc>
          <w:tcPr>
            <w:tcW w:w="965"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3" w:author="Administrator" w:date="2025-07-23T10:34:26Z">
              <w:r>
                <w:rPr>
                  <w:rFonts w:ascii="仿宋" w:hAnsi="仿宋" w:eastAsia="仿宋" w:cs="仿宋"/>
                  <w:color w:val="auto"/>
                  <w:position w:val="8"/>
                  <w:sz w:val="20"/>
                  <w:highlight w:val="none"/>
                </w:rPr>
                <w:delText xml:space="preserve"> </w:delText>
              </w:r>
            </w:del>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4"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社会保障和就业支出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5"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行政事业单位养老支出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92.67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机关事业单位基本养老保险缴费支出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208</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06</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机关事业单位职业年金缴费支出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6" w:author="Administrator" w:date="2025-07-23T10:34:26Z">
              <w:r>
                <w:rPr>
                  <w:rFonts w:ascii="仿宋" w:hAnsi="仿宋" w:eastAsia="仿宋" w:cs="仿宋"/>
                  <w:color w:val="auto"/>
                  <w:position w:val="8"/>
                  <w:sz w:val="20"/>
                  <w:highlight w:val="none"/>
                </w:rPr>
                <w:delText xml:space="preserve"> </w:delText>
              </w:r>
            </w:del>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7"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1022.35</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8"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卫生健康管理事务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其他卫生健康管理事务支出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699"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基层医疗卫生机构</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576.80</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02</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乡镇卫生院</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539.17</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其他基层医疗卫生机构支出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00"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公共卫生</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395.44</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395.44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基本公共卫生服务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246.46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246.46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重大公共卫生服务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5.42</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5.42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其他公共卫生支出</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143.56</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143.56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8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01" w:author="Administrator" w:date="2025-07-23T10:34:26Z">
              <w:r>
                <w:rPr>
                  <w:rFonts w:ascii="仿宋" w:hAnsi="仿宋" w:eastAsia="仿宋" w:cs="仿宋"/>
                  <w:color w:val="auto"/>
                  <w:position w:val="8"/>
                  <w:sz w:val="20"/>
                  <w:highlight w:val="none"/>
                </w:rPr>
                <w:delText xml:space="preserve"> </w:delText>
              </w:r>
            </w:del>
          </w:p>
        </w:tc>
        <w:tc>
          <w:tcPr>
            <w:tcW w:w="551"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02" w:author="Administrator" w:date="2025-07-23T10:34:26Z">
              <w:r>
                <w:rPr>
                  <w:rFonts w:ascii="仿宋" w:hAnsi="仿宋" w:eastAsia="仿宋" w:cs="仿宋"/>
                  <w:color w:val="auto"/>
                  <w:position w:val="8"/>
                  <w:sz w:val="20"/>
                  <w:highlight w:val="none"/>
                </w:rPr>
                <w:delText xml:space="preserve"> </w:delText>
              </w:r>
            </w:del>
          </w:p>
        </w:tc>
        <w:tc>
          <w:tcPr>
            <w:tcW w:w="55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03" w:author="Administrator" w:date="2025-07-23T10:34:26Z">
              <w:r>
                <w:rPr>
                  <w:rFonts w:ascii="仿宋" w:hAnsi="仿宋" w:eastAsia="仿宋" w:cs="仿宋"/>
                  <w:color w:val="auto"/>
                  <w:position w:val="8"/>
                  <w:sz w:val="20"/>
                  <w:highlight w:val="none"/>
                </w:rPr>
                <w:delText xml:space="preserve"> </w:delText>
              </w:r>
            </w:del>
          </w:p>
        </w:tc>
        <w:tc>
          <w:tcPr>
            <w:tcW w:w="3734"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70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84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1115.02</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631.84</w:t>
            </w:r>
          </w:p>
        </w:tc>
        <w:tc>
          <w:tcPr>
            <w:tcW w:w="965"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ins w:id="705" w:author="Administrator" w:date="2025-07-23T10:36:00Z"/>
          <w:rFonts w:hint="eastAsia" w:ascii="仿宋_GB2312" w:hAnsi="宋体" w:eastAsia="仿宋_GB2312"/>
          <w:b/>
          <w:color w:val="auto"/>
          <w:kern w:val="0"/>
          <w:sz w:val="28"/>
          <w:szCs w:val="32"/>
          <w:highlight w:val="none"/>
        </w:rPr>
      </w:pPr>
    </w:p>
    <w:p>
      <w:pPr>
        <w:widowControl/>
        <w:outlineLvl w:val="1"/>
        <w:rPr>
          <w:del w:id="706" w:author="Administrator" w:date="2025-07-23T10:35:59Z"/>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del w:id="707" w:author="Administrator" w:date="2025-07-23T10:35:59Z"/>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7"/>
        <w:gridCol w:w="812"/>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6"/>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3018"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708"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3413" w:type="dxa"/>
            <w:vMerge w:val="continue"/>
          </w:tcPr>
          <w:p>
            <w:pPr>
              <w:rPr>
                <w:color w:val="auto"/>
                <w:highlight w:val="none"/>
              </w:rPr>
            </w:pPr>
          </w:p>
        </w:tc>
        <w:tc>
          <w:tcPr>
            <w:tcW w:w="1006" w:type="dxa"/>
            <w:vMerge w:val="continue"/>
          </w:tcPr>
          <w:p>
            <w:pPr>
              <w:rPr>
                <w:color w:val="auto"/>
                <w:highlight w:val="none"/>
              </w:rPr>
            </w:pPr>
          </w:p>
        </w:tc>
        <w:tc>
          <w:tcPr>
            <w:tcW w:w="1006" w:type="dxa"/>
            <w:vMerge w:val="continue"/>
          </w:tcPr>
          <w:p>
            <w:pPr>
              <w:rPr>
                <w:color w:val="auto"/>
                <w:highlight w:val="none"/>
              </w:rPr>
            </w:pPr>
          </w:p>
        </w:tc>
        <w:tc>
          <w:tcPr>
            <w:tcW w:w="1006"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09" w:author="Administrator" w:date="2025-07-23T10:34:26Z">
              <w:r>
                <w:rPr>
                  <w:rFonts w:ascii="仿宋" w:hAnsi="仿宋" w:eastAsia="仿宋" w:cs="仿宋"/>
                  <w:color w:val="auto"/>
                  <w:position w:val="8"/>
                  <w:sz w:val="20"/>
                  <w:highlight w:val="none"/>
                </w:rPr>
                <w:delText xml:space="preserve"> </w:delText>
              </w:r>
            </w:del>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609.42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609.42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147.00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147.00</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147.05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147.05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45.97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45.97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97.74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97.74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61.78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30.89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25.1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7.55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7.55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301</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46.34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46.34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302</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0" w:author="Administrator" w:date="2025-07-23T10:34:26Z">
              <w:r>
                <w:rPr>
                  <w:rFonts w:ascii="仿宋" w:hAnsi="仿宋" w:eastAsia="仿宋" w:cs="仿宋"/>
                  <w:color w:val="auto"/>
                  <w:position w:val="8"/>
                  <w:sz w:val="20"/>
                  <w:highlight w:val="none"/>
                </w:rPr>
                <w:delText xml:space="preserve"> </w:delText>
              </w:r>
            </w:del>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商品和服务支出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302</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取暖费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3.78</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1" w:author="Administrator" w:date="2025-07-23T10:34:26Z">
              <w:r>
                <w:rPr>
                  <w:rFonts w:ascii="仿宋" w:hAnsi="仿宋" w:eastAsia="仿宋" w:cs="仿宋"/>
                  <w:color w:val="auto"/>
                  <w:position w:val="8"/>
                  <w:sz w:val="20"/>
                  <w:highlight w:val="none"/>
                </w:rPr>
                <w:delText xml:space="preserve"> </w:delText>
              </w:r>
            </w:del>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18.64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18.64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303</w:t>
            </w:r>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15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2" w:author="Administrator" w:date="2025-07-23T10:34:26Z">
              <w:r>
                <w:rPr>
                  <w:rFonts w:ascii="仿宋" w:hAnsi="仿宋" w:eastAsia="仿宋" w:cs="仿宋"/>
                  <w:color w:val="auto"/>
                  <w:position w:val="8"/>
                  <w:sz w:val="20"/>
                  <w:highlight w:val="none"/>
                </w:rPr>
                <w:delText xml:space="preserve"> </w:delText>
              </w:r>
            </w:del>
          </w:p>
        </w:tc>
        <w:tc>
          <w:tcPr>
            <w:tcW w:w="812"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3" w:author="Administrator" w:date="2025-07-23T10:34:26Z">
              <w:r>
                <w:rPr>
                  <w:rFonts w:ascii="仿宋" w:hAnsi="仿宋" w:eastAsia="仿宋" w:cs="仿宋"/>
                  <w:color w:val="auto"/>
                  <w:position w:val="8"/>
                  <w:sz w:val="20"/>
                  <w:highlight w:val="none"/>
                </w:rPr>
                <w:delText xml:space="preserve"> </w:delText>
              </w:r>
            </w:del>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71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631.84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631.84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bl>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rFonts w:hint="eastAsia" w:ascii="仿宋_GB2312" w:hAnsi="宋体" w:eastAsia="仿宋_GB2312"/>
          <w:b/>
          <w:color w:val="auto"/>
          <w:kern w:val="0"/>
          <w:sz w:val="28"/>
          <w:szCs w:val="32"/>
          <w:highlight w:val="none"/>
        </w:rPr>
      </w:pPr>
    </w:p>
    <w:p>
      <w:pPr>
        <w:widowControl/>
        <w:outlineLvl w:val="1"/>
        <w:rPr>
          <w:del w:id="715" w:author="Administrator" w:date="2025-07-23T10:36:05Z"/>
          <w:rFonts w:hint="eastAsia" w:ascii="仿宋_GB2312" w:hAnsi="宋体" w:eastAsia="仿宋_GB2312"/>
          <w:b/>
          <w:color w:val="auto"/>
          <w:kern w:val="0"/>
          <w:sz w:val="28"/>
          <w:szCs w:val="32"/>
          <w:highlight w:val="none"/>
        </w:rPr>
      </w:pPr>
    </w:p>
    <w:p>
      <w:pPr>
        <w:widowControl/>
        <w:outlineLvl w:val="1"/>
        <w:rPr>
          <w:del w:id="716" w:author="Administrator" w:date="2025-07-23T10:36:05Z"/>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del w:id="717" w:author="Administrator" w:date="2025-07-23T10:36:05Z"/>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7"/>
        <w:gridCol w:w="237"/>
        <w:gridCol w:w="237"/>
        <w:gridCol w:w="533"/>
        <w:gridCol w:w="1713"/>
        <w:gridCol w:w="613"/>
        <w:gridCol w:w="371"/>
        <w:gridCol w:w="640"/>
        <w:gridCol w:w="452"/>
        <w:gridCol w:w="452"/>
        <w:gridCol w:w="679"/>
        <w:gridCol w:w="344"/>
        <w:gridCol w:w="679"/>
        <w:gridCol w:w="344"/>
        <w:gridCol w:w="452"/>
        <w:gridCol w:w="31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6"/>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287" w:type="dxa"/>
            <w:gridSpan w:val="13"/>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1113"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1"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科目编码</w:t>
            </w:r>
          </w:p>
        </w:tc>
        <w:tc>
          <w:tcPr>
            <w:tcW w:w="5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科目名称</w:t>
            </w:r>
          </w:p>
        </w:tc>
        <w:tc>
          <w:tcPr>
            <w:tcW w:w="17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项目名称</w:t>
            </w:r>
          </w:p>
        </w:tc>
        <w:tc>
          <w:tcPr>
            <w:tcW w:w="6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项目支出合计</w:t>
            </w:r>
          </w:p>
        </w:tc>
        <w:tc>
          <w:tcPr>
            <w:tcW w:w="37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工资福利支出</w:t>
            </w:r>
          </w:p>
        </w:tc>
        <w:tc>
          <w:tcPr>
            <w:tcW w:w="6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商品和服务支出</w:t>
            </w:r>
          </w:p>
        </w:tc>
        <w:tc>
          <w:tcPr>
            <w:tcW w:w="4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对个人和家庭的补助</w:t>
            </w:r>
          </w:p>
        </w:tc>
        <w:tc>
          <w:tcPr>
            <w:tcW w:w="4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债务利息及费用支出</w:t>
            </w:r>
          </w:p>
        </w:tc>
        <w:tc>
          <w:tcPr>
            <w:tcW w:w="6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资本性支出（基本建设）</w:t>
            </w:r>
          </w:p>
        </w:tc>
        <w:tc>
          <w:tcPr>
            <w:tcW w:w="34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资本性支出</w:t>
            </w:r>
          </w:p>
        </w:tc>
        <w:tc>
          <w:tcPr>
            <w:tcW w:w="6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对企业补助（基本建设）</w:t>
            </w:r>
          </w:p>
        </w:tc>
        <w:tc>
          <w:tcPr>
            <w:tcW w:w="34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对企业补助</w:t>
            </w:r>
          </w:p>
        </w:tc>
        <w:tc>
          <w:tcPr>
            <w:tcW w:w="4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对社会保障基金补助</w:t>
            </w:r>
          </w:p>
        </w:tc>
        <w:tc>
          <w:tcPr>
            <w:tcW w:w="3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533" w:type="dxa"/>
            <w:vMerge w:val="continue"/>
          </w:tcPr>
          <w:p>
            <w:pPr>
              <w:rPr>
                <w:color w:val="auto"/>
                <w:highlight w:val="none"/>
              </w:rPr>
            </w:pPr>
          </w:p>
        </w:tc>
        <w:tc>
          <w:tcPr>
            <w:tcW w:w="1713" w:type="dxa"/>
            <w:vMerge w:val="continue"/>
          </w:tcPr>
          <w:p>
            <w:pPr>
              <w:rPr>
                <w:color w:val="auto"/>
                <w:highlight w:val="none"/>
              </w:rPr>
            </w:pPr>
          </w:p>
        </w:tc>
        <w:tc>
          <w:tcPr>
            <w:tcW w:w="613" w:type="dxa"/>
            <w:vMerge w:val="continue"/>
          </w:tcPr>
          <w:p>
            <w:pPr>
              <w:rPr>
                <w:color w:val="auto"/>
                <w:highlight w:val="none"/>
              </w:rPr>
            </w:pPr>
          </w:p>
        </w:tc>
        <w:tc>
          <w:tcPr>
            <w:tcW w:w="371" w:type="dxa"/>
            <w:vMerge w:val="continue"/>
          </w:tcPr>
          <w:p>
            <w:pPr>
              <w:rPr>
                <w:color w:val="auto"/>
                <w:highlight w:val="none"/>
              </w:rPr>
            </w:pPr>
          </w:p>
        </w:tc>
        <w:tc>
          <w:tcPr>
            <w:tcW w:w="640" w:type="dxa"/>
            <w:vMerge w:val="continue"/>
          </w:tcPr>
          <w:p>
            <w:pPr>
              <w:rPr>
                <w:color w:val="auto"/>
                <w:highlight w:val="none"/>
              </w:rPr>
            </w:pPr>
          </w:p>
        </w:tc>
        <w:tc>
          <w:tcPr>
            <w:tcW w:w="452" w:type="dxa"/>
            <w:vMerge w:val="continue"/>
          </w:tcPr>
          <w:p>
            <w:pPr>
              <w:rPr>
                <w:color w:val="auto"/>
                <w:highlight w:val="none"/>
              </w:rPr>
            </w:pPr>
          </w:p>
        </w:tc>
        <w:tc>
          <w:tcPr>
            <w:tcW w:w="452" w:type="dxa"/>
            <w:vMerge w:val="continue"/>
          </w:tcPr>
          <w:p>
            <w:pPr>
              <w:rPr>
                <w:color w:val="auto"/>
                <w:highlight w:val="none"/>
              </w:rPr>
            </w:pPr>
          </w:p>
        </w:tc>
        <w:tc>
          <w:tcPr>
            <w:tcW w:w="679" w:type="dxa"/>
            <w:vMerge w:val="continue"/>
          </w:tcPr>
          <w:p>
            <w:pPr>
              <w:rPr>
                <w:color w:val="auto"/>
                <w:highlight w:val="none"/>
              </w:rPr>
            </w:pPr>
          </w:p>
        </w:tc>
        <w:tc>
          <w:tcPr>
            <w:tcW w:w="344" w:type="dxa"/>
            <w:vMerge w:val="continue"/>
          </w:tcPr>
          <w:p>
            <w:pPr>
              <w:rPr>
                <w:color w:val="auto"/>
                <w:highlight w:val="none"/>
              </w:rPr>
            </w:pPr>
          </w:p>
        </w:tc>
        <w:tc>
          <w:tcPr>
            <w:tcW w:w="679" w:type="dxa"/>
            <w:vMerge w:val="continue"/>
          </w:tcPr>
          <w:p>
            <w:pPr>
              <w:rPr>
                <w:color w:val="auto"/>
                <w:highlight w:val="none"/>
              </w:rPr>
            </w:pPr>
          </w:p>
        </w:tc>
        <w:tc>
          <w:tcPr>
            <w:tcW w:w="344" w:type="dxa"/>
            <w:vMerge w:val="continue"/>
          </w:tcPr>
          <w:p>
            <w:pPr>
              <w:rPr>
                <w:color w:val="auto"/>
                <w:highlight w:val="none"/>
              </w:rPr>
            </w:pPr>
          </w:p>
        </w:tc>
        <w:tc>
          <w:tcPr>
            <w:tcW w:w="452" w:type="dxa"/>
            <w:vMerge w:val="continue"/>
          </w:tcPr>
          <w:p>
            <w:pPr>
              <w:rPr>
                <w:color w:val="auto"/>
                <w:highlight w:val="none"/>
              </w:rPr>
            </w:pPr>
          </w:p>
        </w:tc>
        <w:tc>
          <w:tcPr>
            <w:tcW w:w="317"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8" w:author="Administrator" w:date="2025-07-23T10:34:26Z">
              <w:r>
                <w:rPr>
                  <w:rFonts w:ascii="仿宋" w:hAnsi="仿宋" w:eastAsia="仿宋" w:cs="仿宋"/>
                  <w:color w:val="auto"/>
                  <w:position w:val="8"/>
                  <w:sz w:val="20"/>
                  <w:highlight w:val="none"/>
                </w:rPr>
                <w:delText xml:space="preserve"> </w:delText>
              </w:r>
            </w:del>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19" w:author="Administrator" w:date="2025-07-23T10:34:26Z">
              <w:r>
                <w:rPr>
                  <w:rFonts w:ascii="仿宋" w:hAnsi="仿宋" w:eastAsia="仿宋" w:cs="仿宋"/>
                  <w:color w:val="auto"/>
                  <w:position w:val="8"/>
                  <w:sz w:val="20"/>
                  <w:highlight w:val="none"/>
                </w:rPr>
                <w:delText xml:space="preserve"> </w:delText>
              </w:r>
            </w:del>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卫生健康支出</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0" w:author="Administrator" w:date="2025-07-23T10:34:26Z">
              <w:r>
                <w:rPr>
                  <w:rFonts w:ascii="仿宋" w:hAnsi="仿宋" w:eastAsia="仿宋" w:cs="仿宋"/>
                  <w:color w:val="auto"/>
                  <w:position w:val="8"/>
                  <w:sz w:val="20"/>
                  <w:highlight w:val="none"/>
                </w:rPr>
                <w:delText xml:space="preserve"> </w:delText>
              </w:r>
            </w:del>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1" w:author="Administrator" w:date="2025-07-23T10:34:26Z">
              <w:r>
                <w:rPr>
                  <w:rFonts w:ascii="仿宋" w:hAnsi="仿宋" w:eastAsia="仿宋" w:cs="仿宋"/>
                  <w:color w:val="auto"/>
                  <w:position w:val="8"/>
                  <w:sz w:val="20"/>
                  <w:highlight w:val="none"/>
                </w:rPr>
                <w:delText xml:space="preserve"> </w:delText>
              </w:r>
            </w:del>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卫生健康管理事务</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2" w:author="Administrator" w:date="2025-07-23T10:34:26Z">
              <w:r>
                <w:rPr>
                  <w:rFonts w:ascii="仿宋" w:hAnsi="仿宋" w:eastAsia="仿宋" w:cs="仿宋"/>
                  <w:color w:val="auto"/>
                  <w:position w:val="8"/>
                  <w:sz w:val="20"/>
                  <w:highlight w:val="none"/>
                </w:rPr>
                <w:delText xml:space="preserve"> </w:delText>
              </w:r>
            </w:del>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01</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其他卫生健康管理事务支出</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2023年自治区医疗服务与保障能力提升（卫生健康人才培养）补助资金</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50.11</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3" w:author="Administrator" w:date="2025-07-23T10:34:26Z">
              <w:r>
                <w:rPr>
                  <w:rFonts w:ascii="仿宋" w:hAnsi="仿宋" w:eastAsia="仿宋" w:cs="仿宋"/>
                  <w:color w:val="auto"/>
                  <w:position w:val="8"/>
                  <w:sz w:val="20"/>
                  <w:highlight w:val="none"/>
                </w:rPr>
                <w:delText xml:space="preserve"> </w:delText>
              </w:r>
            </w:del>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基层医疗卫生机构</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4" w:author="Administrator" w:date="2025-07-23T10:34:26Z">
              <w:r>
                <w:rPr>
                  <w:rFonts w:ascii="仿宋" w:hAnsi="仿宋" w:eastAsia="仿宋" w:cs="仿宋"/>
                  <w:color w:val="auto"/>
                  <w:position w:val="8"/>
                  <w:sz w:val="20"/>
                  <w:highlight w:val="none"/>
                </w:rPr>
                <w:delText xml:space="preserve"> </w:delText>
              </w:r>
            </w:del>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03</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其他基层医疗卫生机构支出</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2023年中央财政国家基本药物制度补助资金</w:t>
            </w:r>
            <w:del w:id="72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〔2022〕72号</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37.63</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6" w:author="Administrator" w:date="2025-07-23T10:34:26Z">
              <w:r>
                <w:rPr>
                  <w:rFonts w:ascii="仿宋" w:hAnsi="仿宋" w:eastAsia="仿宋" w:cs="仿宋"/>
                  <w:color w:val="auto"/>
                  <w:position w:val="8"/>
                  <w:sz w:val="20"/>
                  <w:highlight w:val="none"/>
                </w:rPr>
                <w:delText xml:space="preserve"> </w:delText>
              </w:r>
            </w:del>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公共卫生</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27" w:author="Administrator" w:date="2025-07-23T10:34:26Z">
              <w:r>
                <w:rPr>
                  <w:rFonts w:ascii="仿宋" w:hAnsi="仿宋" w:eastAsia="仿宋" w:cs="仿宋"/>
                  <w:color w:val="auto"/>
                  <w:position w:val="8"/>
                  <w:sz w:val="20"/>
                  <w:highlight w:val="none"/>
                </w:rPr>
                <w:delText xml:space="preserve"> </w:delText>
              </w:r>
            </w:del>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395.44</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395.44</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基本公共卫生服务</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2023年国家基本公共卫生中央（第一批）补助资金</w:t>
            </w:r>
            <w:del w:id="728"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〔2022〕71号</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195.29</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195.29</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08</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基本公共卫生服务</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2023年自治区国家基本公共卫生服务（第一批）补助资金</w:t>
            </w:r>
            <w:del w:id="729"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51.17</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51.17</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09</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重大公共卫生服务</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2023年中央财政重大传染病防治补助资金</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5.42</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5.42</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210</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04</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99</w:t>
            </w:r>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其他公共卫生支出</w:t>
            </w:r>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2023年自治区公共卫生服务（地方公共卫生）补助资金</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143.56</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143.56</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30" w:author="Administrator" w:date="2025-07-23T10:34:26Z">
              <w:r>
                <w:rPr>
                  <w:rFonts w:ascii="仿宋" w:hAnsi="仿宋" w:eastAsia="仿宋" w:cs="仿宋"/>
                  <w:color w:val="auto"/>
                  <w:position w:val="8"/>
                  <w:sz w:val="20"/>
                  <w:highlight w:val="none"/>
                </w:rPr>
                <w:delText xml:space="preserve"> </w:delText>
              </w:r>
            </w:del>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31" w:author="Administrator" w:date="2025-07-23T10:34:26Z">
              <w:r>
                <w:rPr>
                  <w:rFonts w:ascii="仿宋" w:hAnsi="仿宋" w:eastAsia="仿宋" w:cs="仿宋"/>
                  <w:color w:val="auto"/>
                  <w:position w:val="8"/>
                  <w:sz w:val="20"/>
                  <w:highlight w:val="none"/>
                </w:rPr>
                <w:delText xml:space="preserve"> </w:delText>
              </w:r>
            </w:del>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32" w:author="Administrator" w:date="2025-07-23T10:34:26Z">
              <w:r>
                <w:rPr>
                  <w:rFonts w:ascii="仿宋" w:hAnsi="仿宋" w:eastAsia="仿宋" w:cs="仿宋"/>
                  <w:color w:val="auto"/>
                  <w:position w:val="8"/>
                  <w:sz w:val="20"/>
                  <w:highlight w:val="none"/>
                </w:rPr>
                <w:delText xml:space="preserve"> </w:delText>
              </w:r>
            </w:del>
          </w:p>
        </w:tc>
        <w:tc>
          <w:tcPr>
            <w:tcW w:w="533"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33" w:author="Administrator" w:date="2025-07-23T10:34:26Z">
              <w:r>
                <w:rPr>
                  <w:rFonts w:ascii="仿宋" w:hAnsi="仿宋" w:eastAsia="仿宋" w:cs="仿宋"/>
                  <w:color w:val="auto"/>
                  <w:position w:val="8"/>
                  <w:sz w:val="20"/>
                  <w:highlight w:val="none"/>
                </w:rPr>
                <w:delText xml:space="preserve"> </w:delText>
              </w:r>
            </w:del>
          </w:p>
        </w:tc>
        <w:tc>
          <w:tcPr>
            <w:tcW w:w="171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73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613"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c>
          <w:tcPr>
            <w:tcW w:w="37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40"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r>
              <w:rPr>
                <w:rFonts w:ascii="黑体" w:hAnsi="黑体" w:eastAsia="黑体" w:cs="黑体"/>
                <w:color w:val="auto"/>
                <w:position w:val="8"/>
                <w:sz w:val="16"/>
                <w:highlight w:val="none"/>
              </w:rPr>
              <w:t>483.18</w:t>
            </w: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4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45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317"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35"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36"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37"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38"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39"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0"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1"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2"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3"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4"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5"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6" w:author="Administrator" w:date="2025-07-23T10:36:1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del w:id="747" w:author="Administrator" w:date="2025-07-23T10:36:10Z"/>
          <w:rFonts w:hint="eastAsia" w:ascii="宋体" w:hAnsi="宋体" w:eastAsia="宋体" w:cs="宋体"/>
          <w:i w:val="0"/>
          <w:color w:val="auto"/>
          <w:kern w:val="0"/>
          <w:sz w:val="20"/>
          <w:szCs w:val="20"/>
          <w:highlight w:val="none"/>
          <w:u w:val="none"/>
          <w:lang w:val="en-US" w:eastAsia="zh-CN" w:bidi="ar"/>
        </w:rPr>
      </w:pP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16"/>
        <w:gridCol w:w="816"/>
        <w:gridCol w:w="816"/>
        <w:gridCol w:w="2593"/>
        <w:gridCol w:w="1031"/>
        <w:gridCol w:w="1164"/>
        <w:gridCol w:w="116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1"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3359"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41"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3359"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48"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功能分类科目编码</w:t>
            </w:r>
          </w:p>
        </w:tc>
        <w:tc>
          <w:tcPr>
            <w:tcW w:w="259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103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748"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11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基本支出</w:t>
            </w:r>
          </w:p>
        </w:tc>
        <w:tc>
          <w:tcPr>
            <w:tcW w:w="116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6"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2593" w:type="dxa"/>
            <w:vMerge w:val="continue"/>
          </w:tcPr>
          <w:p>
            <w:pPr>
              <w:rPr>
                <w:color w:val="auto"/>
                <w:highlight w:val="none"/>
              </w:rPr>
            </w:pPr>
          </w:p>
        </w:tc>
        <w:tc>
          <w:tcPr>
            <w:tcW w:w="1031" w:type="dxa"/>
            <w:vMerge w:val="continue"/>
          </w:tcPr>
          <w:p>
            <w:pPr>
              <w:rPr>
                <w:color w:val="auto"/>
                <w:highlight w:val="none"/>
              </w:rPr>
            </w:pPr>
          </w:p>
        </w:tc>
        <w:tc>
          <w:tcPr>
            <w:tcW w:w="1164" w:type="dxa"/>
            <w:vMerge w:val="continue"/>
          </w:tcPr>
          <w:p>
            <w:pPr>
              <w:rPr>
                <w:color w:val="auto"/>
                <w:highlight w:val="none"/>
              </w:rPr>
            </w:pPr>
          </w:p>
        </w:tc>
        <w:tc>
          <w:tcPr>
            <w:tcW w:w="1164"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49" w:author="Administrator" w:date="2025-07-23T10:34:26Z">
              <w:r>
                <w:rPr>
                  <w:rFonts w:ascii="仿宋" w:hAnsi="仿宋" w:eastAsia="仿宋" w:cs="仿宋"/>
                  <w:color w:val="auto"/>
                  <w:position w:val="8"/>
                  <w:sz w:val="20"/>
                  <w:highlight w:val="none"/>
                </w:rPr>
                <w:delText xml:space="preserve"> </w:delText>
              </w:r>
            </w:del>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50" w:author="Administrator" w:date="2025-07-23T10:34:26Z">
              <w:r>
                <w:rPr>
                  <w:rFonts w:ascii="仿宋" w:hAnsi="仿宋" w:eastAsia="仿宋" w:cs="仿宋"/>
                  <w:color w:val="auto"/>
                  <w:position w:val="8"/>
                  <w:sz w:val="20"/>
                  <w:highlight w:val="none"/>
                </w:rPr>
                <w:delText xml:space="preserve"> </w:delText>
              </w:r>
            </w:del>
          </w:p>
        </w:tc>
        <w:tc>
          <w:tcPr>
            <w:tcW w:w="81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51" w:author="Administrator" w:date="2025-07-23T10:34:26Z">
              <w:r>
                <w:rPr>
                  <w:rFonts w:ascii="仿宋" w:hAnsi="仿宋" w:eastAsia="仿宋" w:cs="仿宋"/>
                  <w:color w:val="auto"/>
                  <w:position w:val="8"/>
                  <w:sz w:val="20"/>
                  <w:highlight w:val="none"/>
                </w:rPr>
                <w:delText xml:space="preserve"> </w:delText>
              </w:r>
            </w:del>
          </w:p>
        </w:tc>
        <w:tc>
          <w:tcPr>
            <w:tcW w:w="2593"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752"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164"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6" w:type="dxa"/>
          </w:tcPr>
          <w:p>
            <w:pPr>
              <w:rPr>
                <w:color w:val="auto"/>
                <w:highlight w:val="none"/>
              </w:rPr>
            </w:pPr>
          </w:p>
        </w:tc>
        <w:tc>
          <w:tcPr>
            <w:tcW w:w="816" w:type="dxa"/>
          </w:tcPr>
          <w:p>
            <w:pPr>
              <w:rPr>
                <w:color w:val="auto"/>
                <w:highlight w:val="none"/>
              </w:rPr>
            </w:pPr>
          </w:p>
        </w:tc>
        <w:tc>
          <w:tcPr>
            <w:tcW w:w="816" w:type="dxa"/>
          </w:tcPr>
          <w:p>
            <w:pPr>
              <w:rPr>
                <w:color w:val="auto"/>
                <w:highlight w:val="none"/>
              </w:rPr>
            </w:pPr>
          </w:p>
        </w:tc>
        <w:tc>
          <w:tcPr>
            <w:tcW w:w="2593" w:type="dxa"/>
          </w:tcPr>
          <w:p>
            <w:pPr>
              <w:rPr>
                <w:color w:val="auto"/>
                <w:highlight w:val="none"/>
              </w:rPr>
            </w:pPr>
          </w:p>
        </w:tc>
        <w:tc>
          <w:tcPr>
            <w:tcW w:w="1031" w:type="dxa"/>
          </w:tcPr>
          <w:p>
            <w:pPr>
              <w:rPr>
                <w:color w:val="auto"/>
                <w:highlight w:val="none"/>
              </w:rPr>
            </w:pPr>
          </w:p>
        </w:tc>
        <w:tc>
          <w:tcPr>
            <w:tcW w:w="1164" w:type="dxa"/>
          </w:tcPr>
          <w:p>
            <w:pPr>
              <w:rPr>
                <w:color w:val="auto"/>
                <w:highlight w:val="none"/>
              </w:rPr>
            </w:pPr>
          </w:p>
        </w:tc>
        <w:tc>
          <w:tcPr>
            <w:tcW w:w="116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 w:type="dxa"/>
          </w:tcPr>
          <w:p>
            <w:pPr>
              <w:rPr>
                <w:color w:val="auto"/>
                <w:highlight w:val="none"/>
              </w:rPr>
            </w:pPr>
          </w:p>
        </w:tc>
        <w:tc>
          <w:tcPr>
            <w:tcW w:w="816" w:type="dxa"/>
          </w:tcPr>
          <w:p>
            <w:pPr>
              <w:rPr>
                <w:color w:val="auto"/>
                <w:highlight w:val="none"/>
              </w:rPr>
            </w:pPr>
          </w:p>
        </w:tc>
        <w:tc>
          <w:tcPr>
            <w:tcW w:w="816" w:type="dxa"/>
          </w:tcPr>
          <w:p>
            <w:pPr>
              <w:rPr>
                <w:color w:val="auto"/>
                <w:highlight w:val="none"/>
              </w:rPr>
            </w:pPr>
          </w:p>
        </w:tc>
        <w:tc>
          <w:tcPr>
            <w:tcW w:w="2593" w:type="dxa"/>
          </w:tcPr>
          <w:p>
            <w:pPr>
              <w:rPr>
                <w:color w:val="auto"/>
                <w:highlight w:val="none"/>
              </w:rPr>
            </w:pPr>
          </w:p>
        </w:tc>
        <w:tc>
          <w:tcPr>
            <w:tcW w:w="1031" w:type="dxa"/>
          </w:tcPr>
          <w:p>
            <w:pPr>
              <w:rPr>
                <w:color w:val="auto"/>
                <w:highlight w:val="none"/>
              </w:rPr>
            </w:pPr>
          </w:p>
        </w:tc>
        <w:tc>
          <w:tcPr>
            <w:tcW w:w="1164" w:type="dxa"/>
          </w:tcPr>
          <w:p>
            <w:pPr>
              <w:rPr>
                <w:color w:val="auto"/>
                <w:highlight w:val="none"/>
              </w:rPr>
            </w:pPr>
          </w:p>
        </w:tc>
        <w:tc>
          <w:tcPr>
            <w:tcW w:w="116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6" w:type="dxa"/>
          </w:tcPr>
          <w:p>
            <w:pPr>
              <w:rPr>
                <w:color w:val="auto"/>
                <w:highlight w:val="none"/>
              </w:rPr>
            </w:pPr>
          </w:p>
        </w:tc>
        <w:tc>
          <w:tcPr>
            <w:tcW w:w="816" w:type="dxa"/>
          </w:tcPr>
          <w:p>
            <w:pPr>
              <w:rPr>
                <w:color w:val="auto"/>
                <w:highlight w:val="none"/>
              </w:rPr>
            </w:pPr>
          </w:p>
        </w:tc>
        <w:tc>
          <w:tcPr>
            <w:tcW w:w="816" w:type="dxa"/>
          </w:tcPr>
          <w:p>
            <w:pPr>
              <w:rPr>
                <w:color w:val="auto"/>
                <w:highlight w:val="none"/>
              </w:rPr>
            </w:pPr>
          </w:p>
        </w:tc>
        <w:tc>
          <w:tcPr>
            <w:tcW w:w="2593" w:type="dxa"/>
          </w:tcPr>
          <w:p>
            <w:pPr>
              <w:rPr>
                <w:color w:val="auto"/>
                <w:highlight w:val="none"/>
              </w:rPr>
            </w:pPr>
          </w:p>
        </w:tc>
        <w:tc>
          <w:tcPr>
            <w:tcW w:w="1031" w:type="dxa"/>
          </w:tcPr>
          <w:p>
            <w:pPr>
              <w:rPr>
                <w:color w:val="auto"/>
                <w:highlight w:val="none"/>
              </w:rPr>
            </w:pPr>
          </w:p>
        </w:tc>
        <w:tc>
          <w:tcPr>
            <w:tcW w:w="1164" w:type="dxa"/>
          </w:tcPr>
          <w:p>
            <w:pPr>
              <w:rPr>
                <w:color w:val="auto"/>
                <w:highlight w:val="none"/>
              </w:rPr>
            </w:pPr>
          </w:p>
        </w:tc>
        <w:tc>
          <w:tcPr>
            <w:tcW w:w="116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6" w:type="dxa"/>
          </w:tcPr>
          <w:p>
            <w:pPr>
              <w:rPr>
                <w:color w:val="auto"/>
                <w:highlight w:val="none"/>
              </w:rPr>
            </w:pPr>
          </w:p>
        </w:tc>
        <w:tc>
          <w:tcPr>
            <w:tcW w:w="816" w:type="dxa"/>
          </w:tcPr>
          <w:p>
            <w:pPr>
              <w:rPr>
                <w:color w:val="auto"/>
                <w:highlight w:val="none"/>
              </w:rPr>
            </w:pPr>
          </w:p>
        </w:tc>
        <w:tc>
          <w:tcPr>
            <w:tcW w:w="816" w:type="dxa"/>
          </w:tcPr>
          <w:p>
            <w:pPr>
              <w:rPr>
                <w:color w:val="auto"/>
                <w:highlight w:val="none"/>
              </w:rPr>
            </w:pPr>
          </w:p>
        </w:tc>
        <w:tc>
          <w:tcPr>
            <w:tcW w:w="2593" w:type="dxa"/>
          </w:tcPr>
          <w:p>
            <w:pPr>
              <w:rPr>
                <w:color w:val="auto"/>
                <w:highlight w:val="none"/>
              </w:rPr>
            </w:pPr>
          </w:p>
        </w:tc>
        <w:tc>
          <w:tcPr>
            <w:tcW w:w="1031" w:type="dxa"/>
          </w:tcPr>
          <w:p>
            <w:pPr>
              <w:rPr>
                <w:color w:val="auto"/>
                <w:highlight w:val="none"/>
              </w:rPr>
            </w:pPr>
          </w:p>
        </w:tc>
        <w:tc>
          <w:tcPr>
            <w:tcW w:w="1164" w:type="dxa"/>
          </w:tcPr>
          <w:p>
            <w:pPr>
              <w:rPr>
                <w:color w:val="auto"/>
                <w:highlight w:val="none"/>
              </w:rPr>
            </w:pPr>
          </w:p>
        </w:tc>
        <w:tc>
          <w:tcPr>
            <w:tcW w:w="116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16" w:type="dxa"/>
          </w:tcPr>
          <w:p>
            <w:pPr>
              <w:rPr>
                <w:color w:val="auto"/>
                <w:highlight w:val="none"/>
              </w:rPr>
            </w:pPr>
          </w:p>
        </w:tc>
        <w:tc>
          <w:tcPr>
            <w:tcW w:w="816" w:type="dxa"/>
          </w:tcPr>
          <w:p>
            <w:pPr>
              <w:rPr>
                <w:color w:val="auto"/>
                <w:highlight w:val="none"/>
              </w:rPr>
            </w:pPr>
          </w:p>
        </w:tc>
        <w:tc>
          <w:tcPr>
            <w:tcW w:w="816" w:type="dxa"/>
          </w:tcPr>
          <w:p>
            <w:pPr>
              <w:rPr>
                <w:color w:val="auto"/>
                <w:highlight w:val="none"/>
              </w:rPr>
            </w:pPr>
          </w:p>
        </w:tc>
        <w:tc>
          <w:tcPr>
            <w:tcW w:w="2593" w:type="dxa"/>
          </w:tcPr>
          <w:p>
            <w:pPr>
              <w:rPr>
                <w:color w:val="auto"/>
                <w:highlight w:val="none"/>
              </w:rPr>
            </w:pPr>
          </w:p>
        </w:tc>
        <w:tc>
          <w:tcPr>
            <w:tcW w:w="1031" w:type="dxa"/>
          </w:tcPr>
          <w:p>
            <w:pPr>
              <w:rPr>
                <w:color w:val="auto"/>
                <w:highlight w:val="none"/>
              </w:rPr>
            </w:pPr>
          </w:p>
        </w:tc>
        <w:tc>
          <w:tcPr>
            <w:tcW w:w="1164" w:type="dxa"/>
          </w:tcPr>
          <w:p>
            <w:pPr>
              <w:rPr>
                <w:color w:val="auto"/>
                <w:highlight w:val="none"/>
              </w:rPr>
            </w:pPr>
          </w:p>
        </w:tc>
        <w:tc>
          <w:tcPr>
            <w:tcW w:w="1164"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皮山县桑株镇卫生院2023年没有使用政府性基金预算拨款安排的支出，政府性基金预算支出情况表为空表。</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tbl>
      <w:tblPr>
        <w:tblStyle w:val="8"/>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824"/>
        <w:gridCol w:w="826"/>
        <w:gridCol w:w="824"/>
        <w:gridCol w:w="2600"/>
        <w:gridCol w:w="922"/>
        <w:gridCol w:w="1202"/>
        <w:gridCol w:w="120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rPr>
                <w:color w:val="auto"/>
                <w:highlight w:val="none"/>
              </w:rPr>
            </w:pPr>
            <w:r>
              <w:rPr>
                <w:rFonts w:ascii="黑体" w:hAnsi="黑体" w:eastAsia="黑体" w:cs="黑体"/>
                <w:color w:val="auto"/>
                <w:position w:val="15"/>
                <w:sz w:val="28"/>
                <w:highlight w:val="none"/>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74" w:type="dxa"/>
            <w:gridSpan w:val="4"/>
            <w:tcBorders>
              <w:top w:val="nil"/>
              <w:left w:val="nil"/>
              <w:right w:val="nil"/>
            </w:tcBorders>
            <w:vAlign w:val="center"/>
          </w:tcPr>
          <w:p>
            <w:pPr>
              <w:ind w:left="150"/>
              <w:jc w:val="left"/>
              <w:rPr>
                <w:color w:val="auto"/>
                <w:highlight w:val="none"/>
              </w:rPr>
            </w:pPr>
            <w:r>
              <w:rPr>
                <w:rFonts w:hint="eastAsia" w:ascii="仿宋" w:hAnsi="仿宋" w:eastAsia="仿宋" w:cs="仿宋"/>
                <w:color w:val="auto"/>
                <w:position w:val="8"/>
                <w:sz w:val="20"/>
                <w:highlight w:val="none"/>
                <w:lang w:eastAsia="zh-CN"/>
              </w:rPr>
              <w:t>编制部门</w:t>
            </w:r>
            <w:r>
              <w:rPr>
                <w:rFonts w:ascii="仿宋" w:hAnsi="仿宋" w:eastAsia="仿宋" w:cs="仿宋"/>
                <w:color w:val="auto"/>
                <w:position w:val="8"/>
                <w:sz w:val="20"/>
                <w:highlight w:val="none"/>
              </w:rPr>
              <w:t>：皮山县桑株镇卫生院</w:t>
            </w:r>
          </w:p>
        </w:tc>
        <w:tc>
          <w:tcPr>
            <w:tcW w:w="3326" w:type="dxa"/>
            <w:gridSpan w:val="3"/>
            <w:tcBorders>
              <w:top w:val="nil"/>
              <w:left w:val="nil"/>
              <w:right w:val="nil"/>
            </w:tcBorders>
            <w:vAlign w:val="center"/>
          </w:tcPr>
          <w:p>
            <w:pPr>
              <w:ind w:left="150"/>
              <w:jc w:val="right"/>
              <w:rPr>
                <w:color w:val="auto"/>
                <w:highlight w:val="none"/>
              </w:rPr>
            </w:pPr>
            <w:r>
              <w:rPr>
                <w:rFonts w:ascii="仿宋" w:hAnsi="仿宋" w:eastAsia="仿宋" w:cs="仿宋"/>
                <w:color w:val="auto"/>
                <w:position w:val="8"/>
                <w:sz w:val="20"/>
                <w:highlight w:val="none"/>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74" w:type="dxa"/>
            <w:gridSpan w:val="4"/>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w:t>
            </w:r>
          </w:p>
        </w:tc>
        <w:tc>
          <w:tcPr>
            <w:tcW w:w="3326"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74" w:type="dxa"/>
            <w:gridSpan w:val="3"/>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功能分类科目编码</w:t>
            </w:r>
          </w:p>
        </w:tc>
        <w:tc>
          <w:tcPr>
            <w:tcW w:w="26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功能分类科目名称</w:t>
            </w:r>
          </w:p>
        </w:tc>
        <w:tc>
          <w:tcPr>
            <w:tcW w:w="92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合</w:t>
            </w:r>
            <w:del w:id="753" w:author="Administrator" w:date="2025-07-23T10:34:26Z">
              <w:r>
                <w:rPr>
                  <w:rFonts w:ascii="黑体" w:hAnsi="黑体" w:eastAsia="黑体" w:cs="黑体"/>
                  <w:color w:val="auto"/>
                  <w:position w:val="10"/>
                  <w:sz w:val="20"/>
                  <w:highlight w:val="none"/>
                </w:rPr>
                <w:delText xml:space="preserve">  </w:delText>
              </w:r>
            </w:del>
            <w:r>
              <w:rPr>
                <w:rFonts w:ascii="黑体" w:hAnsi="黑体" w:eastAsia="黑体" w:cs="黑体"/>
                <w:color w:val="auto"/>
                <w:position w:val="10"/>
                <w:sz w:val="20"/>
                <w:highlight w:val="none"/>
              </w:rPr>
              <w:t>计</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基本支出</w:t>
            </w:r>
          </w:p>
        </w:tc>
        <w:tc>
          <w:tcPr>
            <w:tcW w:w="12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类</w:t>
            </w:r>
          </w:p>
        </w:tc>
        <w:tc>
          <w:tcPr>
            <w:tcW w:w="826"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款</w:t>
            </w:r>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center"/>
              <w:rPr>
                <w:color w:val="auto"/>
                <w:highlight w:val="none"/>
              </w:rPr>
            </w:pPr>
            <w:r>
              <w:rPr>
                <w:rFonts w:ascii="黑体" w:hAnsi="黑体" w:eastAsia="黑体" w:cs="黑体"/>
                <w:color w:val="auto"/>
                <w:position w:val="10"/>
                <w:sz w:val="20"/>
                <w:highlight w:val="none"/>
              </w:rPr>
              <w:t>项</w:t>
            </w:r>
          </w:p>
        </w:tc>
        <w:tc>
          <w:tcPr>
            <w:tcW w:w="2600" w:type="dxa"/>
            <w:vMerge w:val="continue"/>
          </w:tcPr>
          <w:p>
            <w:pPr>
              <w:rPr>
                <w:color w:val="auto"/>
                <w:highlight w:val="none"/>
              </w:rPr>
            </w:pPr>
          </w:p>
        </w:tc>
        <w:tc>
          <w:tcPr>
            <w:tcW w:w="922" w:type="dxa"/>
            <w:vMerge w:val="continue"/>
          </w:tcPr>
          <w:p>
            <w:pPr>
              <w:rPr>
                <w:color w:val="auto"/>
                <w:highlight w:val="none"/>
              </w:rPr>
            </w:pPr>
          </w:p>
        </w:tc>
        <w:tc>
          <w:tcPr>
            <w:tcW w:w="1202" w:type="dxa"/>
            <w:vMerge w:val="continue"/>
          </w:tcPr>
          <w:p>
            <w:pPr>
              <w:rPr>
                <w:color w:val="auto"/>
                <w:highlight w:val="none"/>
              </w:rPr>
            </w:pPr>
          </w:p>
        </w:tc>
        <w:tc>
          <w:tcPr>
            <w:tcW w:w="1202" w:type="dxa"/>
            <w:vMerge w:val="continue"/>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54" w:author="Administrator" w:date="2025-07-23T10:34:26Z">
              <w:r>
                <w:rPr>
                  <w:rFonts w:ascii="仿宋" w:hAnsi="仿宋" w:eastAsia="仿宋" w:cs="仿宋"/>
                  <w:color w:val="auto"/>
                  <w:position w:val="8"/>
                  <w:sz w:val="20"/>
                  <w:highlight w:val="none"/>
                </w:rPr>
                <w:delText xml:space="preserve"> </w:delText>
              </w:r>
            </w:del>
          </w:p>
        </w:tc>
        <w:tc>
          <w:tcPr>
            <w:tcW w:w="826"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55" w:author="Administrator" w:date="2025-07-23T10:34:26Z">
              <w:r>
                <w:rPr>
                  <w:rFonts w:ascii="仿宋" w:hAnsi="仿宋" w:eastAsia="仿宋" w:cs="仿宋"/>
                  <w:color w:val="auto"/>
                  <w:position w:val="8"/>
                  <w:sz w:val="20"/>
                  <w:highlight w:val="none"/>
                </w:rPr>
                <w:delText xml:space="preserve"> </w:delText>
              </w:r>
            </w:del>
          </w:p>
        </w:tc>
        <w:tc>
          <w:tcPr>
            <w:tcW w:w="824" w:type="dxa"/>
            <w:tcBorders>
              <w:top w:val="single" w:color="auto" w:sz="0" w:space="0"/>
              <w:left w:val="single" w:color="auto" w:sz="0" w:space="0"/>
              <w:bottom w:val="single" w:color="auto" w:sz="0" w:space="0"/>
              <w:right w:val="single" w:color="auto" w:sz="0" w:space="0"/>
            </w:tcBorders>
            <w:vAlign w:val="center"/>
          </w:tcPr>
          <w:p>
            <w:pPr>
              <w:ind w:left="30"/>
              <w:jc w:val="left"/>
              <w:rPr>
                <w:rFonts w:hint="eastAsia" w:eastAsia="仿宋"/>
                <w:color w:val="auto"/>
                <w:highlight w:val="none"/>
                <w:lang w:eastAsia="zh-CN"/>
              </w:rPr>
            </w:pPr>
            <w:del w:id="756" w:author="Administrator" w:date="2025-07-23T10:34:26Z">
              <w:r>
                <w:rPr>
                  <w:rFonts w:ascii="仿宋" w:hAnsi="仿宋" w:eastAsia="仿宋" w:cs="仿宋"/>
                  <w:color w:val="auto"/>
                  <w:position w:val="8"/>
                  <w:sz w:val="20"/>
                  <w:highlight w:val="none"/>
                </w:rPr>
                <w:delText xml:space="preserve"> </w:delText>
              </w:r>
            </w:del>
          </w:p>
        </w:tc>
        <w:tc>
          <w:tcPr>
            <w:tcW w:w="2600"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r>
              <w:rPr>
                <w:rFonts w:ascii="仿宋" w:hAnsi="仿宋" w:eastAsia="仿宋" w:cs="仿宋"/>
                <w:color w:val="auto"/>
                <w:position w:val="8"/>
                <w:sz w:val="20"/>
                <w:highlight w:val="none"/>
              </w:rPr>
              <w:t>合</w:t>
            </w:r>
            <w:del w:id="757"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计</w:t>
            </w:r>
          </w:p>
        </w:tc>
        <w:tc>
          <w:tcPr>
            <w:tcW w:w="922" w:type="dxa"/>
            <w:tcBorders>
              <w:top w:val="single" w:color="auto" w:sz="0" w:space="0"/>
              <w:left w:val="single" w:color="auto" w:sz="0" w:space="0"/>
              <w:bottom w:val="single" w:color="auto" w:sz="0" w:space="0"/>
              <w:right w:val="single" w:color="auto" w:sz="0" w:space="0"/>
            </w:tcBorders>
            <w:vAlign w:val="center"/>
          </w:tcPr>
          <w:p>
            <w:pPr>
              <w:ind w:left="30"/>
              <w:jc w:val="left"/>
              <w:rPr>
                <w:color w:val="auto"/>
                <w:highlight w:val="none"/>
              </w:rPr>
            </w:pP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c>
          <w:tcPr>
            <w:tcW w:w="1202" w:type="dxa"/>
            <w:tcBorders>
              <w:top w:val="single" w:color="auto" w:sz="0" w:space="0"/>
              <w:left w:val="single" w:color="auto" w:sz="0" w:space="0"/>
              <w:bottom w:val="single" w:color="auto" w:sz="0" w:space="0"/>
              <w:right w:val="single" w:color="auto" w:sz="0" w:space="0"/>
            </w:tcBorders>
            <w:vAlign w:val="center"/>
          </w:tcPr>
          <w:p>
            <w:pPr>
              <w:ind w:left="30"/>
              <w:jc w:val="right"/>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4" w:type="dxa"/>
          </w:tcPr>
          <w:p>
            <w:pPr>
              <w:rPr>
                <w:color w:val="auto"/>
                <w:highlight w:val="none"/>
              </w:rPr>
            </w:pPr>
          </w:p>
        </w:tc>
        <w:tc>
          <w:tcPr>
            <w:tcW w:w="826" w:type="dxa"/>
          </w:tcPr>
          <w:p>
            <w:pPr>
              <w:rPr>
                <w:color w:val="auto"/>
                <w:highlight w:val="none"/>
              </w:rPr>
            </w:pPr>
          </w:p>
        </w:tc>
        <w:tc>
          <w:tcPr>
            <w:tcW w:w="824" w:type="dxa"/>
          </w:tcPr>
          <w:p>
            <w:pPr>
              <w:rPr>
                <w:color w:val="auto"/>
                <w:highlight w:val="none"/>
              </w:rPr>
            </w:pPr>
          </w:p>
        </w:tc>
        <w:tc>
          <w:tcPr>
            <w:tcW w:w="2600" w:type="dxa"/>
          </w:tcPr>
          <w:p>
            <w:pPr>
              <w:rPr>
                <w:color w:val="auto"/>
                <w:highlight w:val="none"/>
              </w:rPr>
            </w:pPr>
          </w:p>
        </w:tc>
        <w:tc>
          <w:tcPr>
            <w:tcW w:w="922" w:type="dxa"/>
          </w:tcPr>
          <w:p>
            <w:pPr>
              <w:rPr>
                <w:color w:val="auto"/>
                <w:highlight w:val="none"/>
              </w:rPr>
            </w:pPr>
          </w:p>
        </w:tc>
        <w:tc>
          <w:tcPr>
            <w:tcW w:w="1202" w:type="dxa"/>
          </w:tcPr>
          <w:p>
            <w:pPr>
              <w:rPr>
                <w:color w:val="auto"/>
                <w:highlight w:val="none"/>
              </w:rPr>
            </w:pPr>
          </w:p>
        </w:tc>
        <w:tc>
          <w:tcPr>
            <w:tcW w:w="1202"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4" w:type="dxa"/>
          </w:tcPr>
          <w:p>
            <w:pPr>
              <w:rPr>
                <w:color w:val="auto"/>
                <w:highlight w:val="none"/>
              </w:rPr>
            </w:pPr>
          </w:p>
        </w:tc>
        <w:tc>
          <w:tcPr>
            <w:tcW w:w="826" w:type="dxa"/>
          </w:tcPr>
          <w:p>
            <w:pPr>
              <w:rPr>
                <w:color w:val="auto"/>
                <w:highlight w:val="none"/>
              </w:rPr>
            </w:pPr>
          </w:p>
        </w:tc>
        <w:tc>
          <w:tcPr>
            <w:tcW w:w="824" w:type="dxa"/>
          </w:tcPr>
          <w:p>
            <w:pPr>
              <w:rPr>
                <w:color w:val="auto"/>
                <w:highlight w:val="none"/>
              </w:rPr>
            </w:pPr>
          </w:p>
        </w:tc>
        <w:tc>
          <w:tcPr>
            <w:tcW w:w="2600" w:type="dxa"/>
          </w:tcPr>
          <w:p>
            <w:pPr>
              <w:rPr>
                <w:color w:val="auto"/>
                <w:highlight w:val="none"/>
              </w:rPr>
            </w:pPr>
          </w:p>
        </w:tc>
        <w:tc>
          <w:tcPr>
            <w:tcW w:w="922" w:type="dxa"/>
          </w:tcPr>
          <w:p>
            <w:pPr>
              <w:rPr>
                <w:color w:val="auto"/>
                <w:highlight w:val="none"/>
              </w:rPr>
            </w:pPr>
          </w:p>
        </w:tc>
        <w:tc>
          <w:tcPr>
            <w:tcW w:w="1202" w:type="dxa"/>
          </w:tcPr>
          <w:p>
            <w:pPr>
              <w:rPr>
                <w:color w:val="auto"/>
                <w:highlight w:val="none"/>
              </w:rPr>
            </w:pPr>
          </w:p>
        </w:tc>
        <w:tc>
          <w:tcPr>
            <w:tcW w:w="1202"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4" w:type="dxa"/>
          </w:tcPr>
          <w:p>
            <w:pPr>
              <w:rPr>
                <w:color w:val="auto"/>
                <w:highlight w:val="none"/>
              </w:rPr>
            </w:pPr>
          </w:p>
        </w:tc>
        <w:tc>
          <w:tcPr>
            <w:tcW w:w="826" w:type="dxa"/>
          </w:tcPr>
          <w:p>
            <w:pPr>
              <w:rPr>
                <w:color w:val="auto"/>
                <w:highlight w:val="none"/>
              </w:rPr>
            </w:pPr>
          </w:p>
        </w:tc>
        <w:tc>
          <w:tcPr>
            <w:tcW w:w="824" w:type="dxa"/>
          </w:tcPr>
          <w:p>
            <w:pPr>
              <w:rPr>
                <w:color w:val="auto"/>
                <w:highlight w:val="none"/>
              </w:rPr>
            </w:pPr>
          </w:p>
        </w:tc>
        <w:tc>
          <w:tcPr>
            <w:tcW w:w="2600" w:type="dxa"/>
          </w:tcPr>
          <w:p>
            <w:pPr>
              <w:rPr>
                <w:color w:val="auto"/>
                <w:highlight w:val="none"/>
              </w:rPr>
            </w:pPr>
          </w:p>
        </w:tc>
        <w:tc>
          <w:tcPr>
            <w:tcW w:w="922" w:type="dxa"/>
          </w:tcPr>
          <w:p>
            <w:pPr>
              <w:rPr>
                <w:color w:val="auto"/>
                <w:highlight w:val="none"/>
              </w:rPr>
            </w:pPr>
          </w:p>
        </w:tc>
        <w:tc>
          <w:tcPr>
            <w:tcW w:w="1202" w:type="dxa"/>
          </w:tcPr>
          <w:p>
            <w:pPr>
              <w:rPr>
                <w:color w:val="auto"/>
                <w:highlight w:val="none"/>
              </w:rPr>
            </w:pPr>
          </w:p>
        </w:tc>
        <w:tc>
          <w:tcPr>
            <w:tcW w:w="1202"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24" w:type="dxa"/>
          </w:tcPr>
          <w:p>
            <w:pPr>
              <w:rPr>
                <w:color w:val="auto"/>
                <w:highlight w:val="none"/>
              </w:rPr>
            </w:pPr>
          </w:p>
        </w:tc>
        <w:tc>
          <w:tcPr>
            <w:tcW w:w="826" w:type="dxa"/>
          </w:tcPr>
          <w:p>
            <w:pPr>
              <w:rPr>
                <w:color w:val="auto"/>
                <w:highlight w:val="none"/>
              </w:rPr>
            </w:pPr>
          </w:p>
        </w:tc>
        <w:tc>
          <w:tcPr>
            <w:tcW w:w="824" w:type="dxa"/>
          </w:tcPr>
          <w:p>
            <w:pPr>
              <w:rPr>
                <w:color w:val="auto"/>
                <w:highlight w:val="none"/>
              </w:rPr>
            </w:pPr>
          </w:p>
        </w:tc>
        <w:tc>
          <w:tcPr>
            <w:tcW w:w="2600" w:type="dxa"/>
          </w:tcPr>
          <w:p>
            <w:pPr>
              <w:rPr>
                <w:color w:val="auto"/>
                <w:highlight w:val="none"/>
              </w:rPr>
            </w:pPr>
          </w:p>
        </w:tc>
        <w:tc>
          <w:tcPr>
            <w:tcW w:w="922" w:type="dxa"/>
          </w:tcPr>
          <w:p>
            <w:pPr>
              <w:rPr>
                <w:color w:val="auto"/>
                <w:highlight w:val="none"/>
              </w:rPr>
            </w:pPr>
          </w:p>
        </w:tc>
        <w:tc>
          <w:tcPr>
            <w:tcW w:w="1202" w:type="dxa"/>
          </w:tcPr>
          <w:p>
            <w:pPr>
              <w:rPr>
                <w:color w:val="auto"/>
                <w:highlight w:val="none"/>
              </w:rPr>
            </w:pPr>
          </w:p>
        </w:tc>
        <w:tc>
          <w:tcPr>
            <w:tcW w:w="1202"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24" w:type="dxa"/>
          </w:tcPr>
          <w:p>
            <w:pPr>
              <w:rPr>
                <w:color w:val="auto"/>
                <w:highlight w:val="none"/>
              </w:rPr>
            </w:pPr>
          </w:p>
        </w:tc>
        <w:tc>
          <w:tcPr>
            <w:tcW w:w="826" w:type="dxa"/>
          </w:tcPr>
          <w:p>
            <w:pPr>
              <w:rPr>
                <w:color w:val="auto"/>
                <w:highlight w:val="none"/>
              </w:rPr>
            </w:pPr>
          </w:p>
        </w:tc>
        <w:tc>
          <w:tcPr>
            <w:tcW w:w="824" w:type="dxa"/>
          </w:tcPr>
          <w:p>
            <w:pPr>
              <w:rPr>
                <w:color w:val="auto"/>
                <w:highlight w:val="none"/>
              </w:rPr>
            </w:pPr>
          </w:p>
        </w:tc>
        <w:tc>
          <w:tcPr>
            <w:tcW w:w="2600" w:type="dxa"/>
          </w:tcPr>
          <w:p>
            <w:pPr>
              <w:rPr>
                <w:color w:val="auto"/>
                <w:highlight w:val="none"/>
              </w:rPr>
            </w:pPr>
          </w:p>
        </w:tc>
        <w:tc>
          <w:tcPr>
            <w:tcW w:w="922" w:type="dxa"/>
          </w:tcPr>
          <w:p>
            <w:pPr>
              <w:rPr>
                <w:color w:val="auto"/>
                <w:highlight w:val="none"/>
              </w:rPr>
            </w:pPr>
          </w:p>
        </w:tc>
        <w:tc>
          <w:tcPr>
            <w:tcW w:w="1202" w:type="dxa"/>
          </w:tcPr>
          <w:p>
            <w:pPr>
              <w:rPr>
                <w:color w:val="auto"/>
                <w:highlight w:val="none"/>
              </w:rPr>
            </w:pPr>
          </w:p>
        </w:tc>
        <w:tc>
          <w:tcPr>
            <w:tcW w:w="1202" w:type="dxa"/>
          </w:tcPr>
          <w:p>
            <w:pPr>
              <w:rPr>
                <w:color w:val="auto"/>
                <w:highlight w:val="none"/>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left w:val="nil"/>
              <w:bottom w:val="nil"/>
              <w:right w:val="nil"/>
            </w:tcBorders>
            <w:vAlign w:val="center"/>
          </w:tcPr>
          <w:p>
            <w:pPr>
              <w:ind w:left="150"/>
              <w:jc w:val="left"/>
              <w:rPr>
                <w:color w:val="auto"/>
                <w:highlight w:val="none"/>
              </w:rPr>
            </w:pPr>
            <w:r>
              <w:rPr>
                <w:rFonts w:ascii="仿宋" w:hAnsi="仿宋" w:eastAsia="仿宋" w:cs="仿宋"/>
                <w:color w:val="auto"/>
                <w:position w:val="8"/>
                <w:sz w:val="20"/>
                <w:highlight w:val="none"/>
              </w:rPr>
              <w:t>皮山县桑株镇卫生院2023年没有安排国有资本经营预算的支出，国有资本经营预算支出情况表为空表。</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编制部门：</w:t>
      </w:r>
      <w:r>
        <w:rPr>
          <w:rFonts w:hint="eastAsia" w:ascii="仿宋_GB2312" w:hAnsi="宋体" w:eastAsia="仿宋_GB2312"/>
          <w:color w:val="auto"/>
          <w:kern w:val="0"/>
          <w:sz w:val="24"/>
          <w:highlight w:val="none"/>
          <w:lang w:eastAsia="zh-CN"/>
        </w:rPr>
        <w:t>皮山县桑株镇卫生院</w:t>
      </w:r>
      <w:del w:id="758" w:author="Administrator" w:date="2025-07-23T10:34:26Z">
        <w:r>
          <w:rPr>
            <w:rFonts w:hint="eastAsia" w:ascii="仿宋_GB2312" w:hAnsi="宋体" w:eastAsia="仿宋_GB2312"/>
            <w:color w:val="auto"/>
            <w:kern w:val="0"/>
            <w:sz w:val="24"/>
            <w:highlight w:val="none"/>
          </w:rPr>
          <w:delText xml:space="preserve">                            </w:delText>
        </w:r>
      </w:del>
      <w:r>
        <w:rPr>
          <w:rFonts w:hint="eastAsia" w:ascii="仿宋_GB2312" w:hAnsi="宋体" w:eastAsia="仿宋_GB2312"/>
          <w:color w:val="auto"/>
          <w:kern w:val="0"/>
          <w:sz w:val="24"/>
          <w:highlight w:val="none"/>
        </w:rPr>
        <w:t>单位：万元</w:t>
      </w:r>
    </w:p>
    <w:tbl>
      <w:tblPr>
        <w:tblStyle w:val="9"/>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60" w:author="Administrator" w:date="2025-07-23T10:36:28Z">
                  <w:rPr>
                    <w:rFonts w:hint="eastAsia" w:ascii="仿宋_GB2312" w:hAnsi="宋体" w:eastAsia="仿宋_GB2312"/>
                    <w:b/>
                    <w:color w:val="auto"/>
                    <w:kern w:val="0"/>
                    <w:sz w:val="28"/>
                    <w:szCs w:val="32"/>
                    <w:highlight w:val="none"/>
                    <w:vertAlign w:val="baseline"/>
                  </w:rPr>
                </w:rPrChange>
              </w:rPr>
              <w:pPrChange w:id="759" w:author="Administrator" w:date="2025-07-23T10:36:28Z">
                <w:pPr>
                  <w:widowControl/>
                  <w:jc w:val="center"/>
                  <w:outlineLvl w:val="1"/>
                </w:pPr>
              </w:pPrChange>
            </w:pPr>
            <w:r>
              <w:rPr>
                <w:rFonts w:hint="default" w:ascii="黑体" w:hAnsi="黑体" w:eastAsia="黑体" w:cs="黑体"/>
                <w:b w:val="0"/>
                <w:color w:val="auto"/>
                <w:kern w:val="2"/>
                <w:position w:val="10"/>
                <w:sz w:val="20"/>
                <w:szCs w:val="24"/>
                <w:highlight w:val="none"/>
                <w:vertAlign w:val="baseline"/>
                <w:rPrChange w:id="761" w:author="Administrator" w:date="2025-07-23T10:36:28Z">
                  <w:rPr>
                    <w:rFonts w:hint="eastAsia" w:ascii="仿宋_GB2312" w:hAnsi="宋体" w:eastAsia="仿宋_GB2312"/>
                    <w:b/>
                    <w:color w:val="auto"/>
                    <w:kern w:val="0"/>
                    <w:sz w:val="28"/>
                    <w:szCs w:val="32"/>
                    <w:highlight w:val="none"/>
                    <w:vertAlign w:val="baseline"/>
                  </w:rPr>
                </w:rPrChange>
              </w:rPr>
              <w:t>合计</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63" w:author="Administrator" w:date="2025-07-23T10:36:28Z">
                  <w:rPr>
                    <w:rFonts w:hint="eastAsia" w:ascii="仿宋_GB2312" w:hAnsi="宋体" w:eastAsia="仿宋_GB2312"/>
                    <w:b/>
                    <w:color w:val="auto"/>
                    <w:kern w:val="0"/>
                    <w:sz w:val="28"/>
                    <w:szCs w:val="32"/>
                    <w:highlight w:val="none"/>
                    <w:vertAlign w:val="baseline"/>
                  </w:rPr>
                </w:rPrChange>
              </w:rPr>
              <w:pPrChange w:id="762"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65" w:author="Administrator" w:date="2025-07-23T10:36:28Z">
                  <w:rPr>
                    <w:rFonts w:hint="eastAsia" w:ascii="仿宋_GB2312" w:hAnsi="宋体" w:eastAsia="仿宋_GB2312"/>
                    <w:b/>
                    <w:color w:val="auto"/>
                    <w:kern w:val="0"/>
                    <w:sz w:val="28"/>
                    <w:szCs w:val="32"/>
                    <w:highlight w:val="none"/>
                    <w:vertAlign w:val="baseline"/>
                  </w:rPr>
                </w:rPrChange>
              </w:rPr>
              <w:pPrChange w:id="764"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67" w:author="Administrator" w:date="2025-07-23T10:36:28Z">
                  <w:rPr>
                    <w:rFonts w:hint="eastAsia" w:ascii="仿宋_GB2312" w:hAnsi="宋体" w:eastAsia="仿宋_GB2312"/>
                    <w:b/>
                    <w:color w:val="auto"/>
                    <w:kern w:val="0"/>
                    <w:sz w:val="28"/>
                    <w:szCs w:val="32"/>
                    <w:highlight w:val="none"/>
                    <w:vertAlign w:val="baseline"/>
                  </w:rPr>
                </w:rPrChange>
              </w:rPr>
              <w:pPrChange w:id="766"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69" w:author="Administrator" w:date="2025-07-23T10:36:28Z">
                  <w:rPr>
                    <w:rFonts w:hint="eastAsia" w:ascii="仿宋_GB2312" w:hAnsi="宋体" w:eastAsia="仿宋_GB2312"/>
                    <w:b/>
                    <w:color w:val="auto"/>
                    <w:kern w:val="0"/>
                    <w:sz w:val="28"/>
                    <w:szCs w:val="32"/>
                    <w:highlight w:val="none"/>
                    <w:vertAlign w:val="baseline"/>
                  </w:rPr>
                </w:rPrChange>
              </w:rPr>
              <w:pPrChange w:id="768" w:author="Administrator" w:date="2025-07-23T10:36:28Z">
                <w:pPr>
                  <w:widowControl/>
                  <w:outlineLvl w:val="1"/>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71" w:author="Administrator" w:date="2025-07-23T10:36:28Z">
                  <w:rPr>
                    <w:rFonts w:hint="eastAsia" w:ascii="仿宋_GB2312" w:hAnsi="宋体" w:eastAsia="仿宋_GB2312"/>
                    <w:b/>
                    <w:color w:val="auto"/>
                    <w:kern w:val="0"/>
                    <w:sz w:val="28"/>
                    <w:szCs w:val="32"/>
                    <w:highlight w:val="none"/>
                    <w:vertAlign w:val="baseline"/>
                  </w:rPr>
                </w:rPrChange>
              </w:rPr>
              <w:pPrChange w:id="770" w:author="Administrator" w:date="2025-07-23T10:36:28Z">
                <w:pPr>
                  <w:widowControl/>
                  <w:jc w:val="center"/>
                  <w:outlineLvl w:val="1"/>
                </w:pPr>
              </w:pPrChange>
            </w:pPr>
            <w:r>
              <w:rPr>
                <w:rFonts w:hint="default" w:ascii="黑体" w:hAnsi="黑体" w:eastAsia="黑体" w:cs="黑体"/>
                <w:b w:val="0"/>
                <w:color w:val="auto"/>
                <w:kern w:val="2"/>
                <w:position w:val="10"/>
                <w:sz w:val="20"/>
                <w:szCs w:val="24"/>
                <w:highlight w:val="none"/>
                <w:vertAlign w:val="baseline"/>
                <w:rPrChange w:id="772" w:author="Administrator" w:date="2025-07-23T10:36:28Z">
                  <w:rPr>
                    <w:rFonts w:hint="eastAsia" w:ascii="仿宋_GB2312" w:hAnsi="宋体" w:eastAsia="仿宋_GB2312"/>
                    <w:b/>
                    <w:color w:val="auto"/>
                    <w:kern w:val="0"/>
                    <w:sz w:val="28"/>
                    <w:szCs w:val="32"/>
                    <w:highlight w:val="none"/>
                    <w:vertAlign w:val="baseline"/>
                  </w:rPr>
                </w:rPrChange>
              </w:rPr>
              <w:t>因公出国（境）费</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74" w:author="Administrator" w:date="2025-07-23T10:36:28Z">
                  <w:rPr>
                    <w:rFonts w:hint="eastAsia" w:ascii="仿宋_GB2312" w:hAnsi="宋体" w:eastAsia="仿宋_GB2312"/>
                    <w:b/>
                    <w:color w:val="auto"/>
                    <w:kern w:val="0"/>
                    <w:sz w:val="28"/>
                    <w:szCs w:val="32"/>
                    <w:highlight w:val="none"/>
                    <w:vertAlign w:val="baseline"/>
                  </w:rPr>
                </w:rPrChange>
              </w:rPr>
              <w:pPrChange w:id="773"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76" w:author="Administrator" w:date="2025-07-23T10:36:28Z">
                  <w:rPr>
                    <w:rFonts w:hint="eastAsia" w:ascii="仿宋_GB2312" w:hAnsi="宋体" w:eastAsia="仿宋_GB2312"/>
                    <w:b/>
                    <w:color w:val="auto"/>
                    <w:kern w:val="0"/>
                    <w:sz w:val="28"/>
                    <w:szCs w:val="32"/>
                    <w:highlight w:val="none"/>
                    <w:vertAlign w:val="baseline"/>
                  </w:rPr>
                </w:rPrChange>
              </w:rPr>
              <w:pPrChange w:id="775"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78" w:author="Administrator" w:date="2025-07-23T10:36:28Z">
                  <w:rPr>
                    <w:rFonts w:hint="eastAsia" w:ascii="仿宋_GB2312" w:hAnsi="宋体" w:eastAsia="仿宋_GB2312"/>
                    <w:b/>
                    <w:color w:val="auto"/>
                    <w:kern w:val="0"/>
                    <w:sz w:val="28"/>
                    <w:szCs w:val="32"/>
                    <w:highlight w:val="none"/>
                    <w:vertAlign w:val="baseline"/>
                  </w:rPr>
                </w:rPrChange>
              </w:rPr>
              <w:pPrChange w:id="777"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80" w:author="Administrator" w:date="2025-07-23T10:36:28Z">
                  <w:rPr>
                    <w:rFonts w:hint="eastAsia" w:ascii="仿宋_GB2312" w:hAnsi="宋体" w:eastAsia="仿宋_GB2312"/>
                    <w:b/>
                    <w:color w:val="auto"/>
                    <w:kern w:val="0"/>
                    <w:sz w:val="28"/>
                    <w:szCs w:val="32"/>
                    <w:highlight w:val="none"/>
                    <w:vertAlign w:val="baseline"/>
                  </w:rPr>
                </w:rPrChange>
              </w:rPr>
              <w:pPrChange w:id="779" w:author="Administrator" w:date="2025-07-23T10:36:28Z">
                <w:pPr>
                  <w:widowControl/>
                  <w:outlineLvl w:val="1"/>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82" w:author="Administrator" w:date="2025-07-23T10:36:28Z">
                  <w:rPr>
                    <w:rFonts w:hint="eastAsia" w:ascii="仿宋_GB2312" w:hAnsi="宋体" w:eastAsia="仿宋_GB2312"/>
                    <w:b/>
                    <w:color w:val="auto"/>
                    <w:kern w:val="0"/>
                    <w:sz w:val="28"/>
                    <w:szCs w:val="32"/>
                    <w:highlight w:val="none"/>
                    <w:vertAlign w:val="baseline"/>
                  </w:rPr>
                </w:rPrChange>
              </w:rPr>
              <w:pPrChange w:id="781" w:author="Administrator" w:date="2025-07-23T10:36:28Z">
                <w:pPr>
                  <w:widowControl/>
                  <w:jc w:val="center"/>
                  <w:outlineLvl w:val="1"/>
                </w:pPr>
              </w:pPrChange>
            </w:pPr>
            <w:r>
              <w:rPr>
                <w:rFonts w:hint="default" w:ascii="黑体" w:hAnsi="黑体" w:eastAsia="黑体" w:cs="黑体"/>
                <w:b w:val="0"/>
                <w:color w:val="auto"/>
                <w:kern w:val="2"/>
                <w:position w:val="10"/>
                <w:sz w:val="20"/>
                <w:szCs w:val="24"/>
                <w:highlight w:val="none"/>
                <w:vertAlign w:val="baseline"/>
                <w:rPrChange w:id="783" w:author="Administrator" w:date="2025-07-23T10:36:28Z">
                  <w:rPr>
                    <w:rFonts w:hint="eastAsia" w:ascii="仿宋_GB2312" w:hAnsi="宋体" w:eastAsia="仿宋_GB2312"/>
                    <w:b/>
                    <w:color w:val="auto"/>
                    <w:kern w:val="0"/>
                    <w:sz w:val="28"/>
                    <w:szCs w:val="32"/>
                    <w:highlight w:val="none"/>
                    <w:vertAlign w:val="baseline"/>
                  </w:rPr>
                </w:rPrChange>
              </w:rPr>
              <w:t>公务接待费</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85" w:author="Administrator" w:date="2025-07-23T10:36:28Z">
                  <w:rPr>
                    <w:rFonts w:hint="eastAsia" w:ascii="仿宋_GB2312" w:hAnsi="宋体" w:eastAsia="仿宋_GB2312"/>
                    <w:b/>
                    <w:color w:val="auto"/>
                    <w:kern w:val="0"/>
                    <w:sz w:val="28"/>
                    <w:szCs w:val="32"/>
                    <w:highlight w:val="none"/>
                    <w:vertAlign w:val="baseline"/>
                  </w:rPr>
                </w:rPrChange>
              </w:rPr>
              <w:pPrChange w:id="784"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87" w:author="Administrator" w:date="2025-07-23T10:36:28Z">
                  <w:rPr>
                    <w:rFonts w:hint="eastAsia" w:ascii="仿宋_GB2312" w:hAnsi="宋体" w:eastAsia="仿宋_GB2312"/>
                    <w:b/>
                    <w:color w:val="auto"/>
                    <w:kern w:val="0"/>
                    <w:sz w:val="28"/>
                    <w:szCs w:val="32"/>
                    <w:highlight w:val="none"/>
                    <w:vertAlign w:val="baseline"/>
                  </w:rPr>
                </w:rPrChange>
              </w:rPr>
              <w:pPrChange w:id="786"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89" w:author="Administrator" w:date="2025-07-23T10:36:28Z">
                  <w:rPr>
                    <w:rFonts w:hint="eastAsia" w:ascii="仿宋_GB2312" w:hAnsi="宋体" w:eastAsia="仿宋_GB2312"/>
                    <w:b/>
                    <w:color w:val="auto"/>
                    <w:kern w:val="0"/>
                    <w:sz w:val="28"/>
                    <w:szCs w:val="32"/>
                    <w:highlight w:val="none"/>
                    <w:vertAlign w:val="baseline"/>
                  </w:rPr>
                </w:rPrChange>
              </w:rPr>
              <w:pPrChange w:id="788"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91" w:author="Administrator" w:date="2025-07-23T10:36:28Z">
                  <w:rPr>
                    <w:rFonts w:hint="eastAsia" w:ascii="仿宋_GB2312" w:hAnsi="宋体" w:eastAsia="仿宋_GB2312"/>
                    <w:b/>
                    <w:color w:val="auto"/>
                    <w:kern w:val="0"/>
                    <w:sz w:val="28"/>
                    <w:szCs w:val="32"/>
                    <w:highlight w:val="none"/>
                    <w:vertAlign w:val="baseline"/>
                  </w:rPr>
                </w:rPrChange>
              </w:rPr>
              <w:pPrChange w:id="790" w:author="Administrator" w:date="2025-07-23T10:36:28Z">
                <w:pPr>
                  <w:widowControl/>
                  <w:outlineLvl w:val="1"/>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center"/>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93" w:author="Administrator" w:date="2025-07-23T10:36:28Z">
                  <w:rPr>
                    <w:rFonts w:hint="eastAsia" w:ascii="仿宋_GB2312" w:hAnsi="宋体" w:eastAsia="仿宋_GB2312"/>
                    <w:b/>
                    <w:color w:val="auto"/>
                    <w:kern w:val="0"/>
                    <w:sz w:val="28"/>
                    <w:szCs w:val="32"/>
                    <w:highlight w:val="none"/>
                    <w:vertAlign w:val="baseline"/>
                  </w:rPr>
                </w:rPrChange>
              </w:rPr>
              <w:pPrChange w:id="792" w:author="Administrator" w:date="2025-07-23T10:36:28Z">
                <w:pPr>
                  <w:widowControl/>
                  <w:jc w:val="center"/>
                  <w:outlineLvl w:val="1"/>
                </w:pPr>
              </w:pPrChange>
            </w:pPr>
            <w:r>
              <w:rPr>
                <w:rFonts w:hint="default" w:ascii="黑体" w:hAnsi="黑体" w:eastAsia="黑体" w:cs="黑体"/>
                <w:b w:val="0"/>
                <w:color w:val="auto"/>
                <w:kern w:val="2"/>
                <w:position w:val="10"/>
                <w:sz w:val="20"/>
                <w:szCs w:val="24"/>
                <w:highlight w:val="none"/>
                <w:vertAlign w:val="baseline"/>
                <w:rPrChange w:id="794" w:author="Administrator" w:date="2025-07-23T10:36:28Z">
                  <w:rPr>
                    <w:rFonts w:hint="eastAsia" w:ascii="仿宋_GB2312" w:hAnsi="宋体" w:eastAsia="仿宋_GB2312"/>
                    <w:b/>
                    <w:color w:val="auto"/>
                    <w:kern w:val="0"/>
                    <w:sz w:val="28"/>
                    <w:szCs w:val="32"/>
                    <w:highlight w:val="none"/>
                    <w:vertAlign w:val="baseline"/>
                  </w:rPr>
                </w:rPrChange>
              </w:rPr>
              <w:t>公务用车购置及运行费</w:t>
            </w:r>
          </w:p>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96" w:author="Administrator" w:date="2025-07-23T10:36:28Z">
                  <w:rPr>
                    <w:rFonts w:hint="eastAsia" w:ascii="仿宋_GB2312" w:hAnsi="宋体" w:eastAsia="仿宋_GB2312"/>
                    <w:b/>
                    <w:color w:val="auto"/>
                    <w:kern w:val="0"/>
                    <w:sz w:val="28"/>
                    <w:szCs w:val="32"/>
                    <w:highlight w:val="none"/>
                    <w:vertAlign w:val="baseline"/>
                  </w:rPr>
                </w:rPrChange>
              </w:rPr>
              <w:pPrChange w:id="795" w:author="Administrator" w:date="2025-07-23T10:36:28Z">
                <w:pPr>
                  <w:widowControl/>
                  <w:jc w:val="center"/>
                  <w:outlineLvl w:val="1"/>
                </w:pPr>
              </w:pPrChange>
            </w:pPr>
            <w:r>
              <w:rPr>
                <w:rFonts w:hint="default" w:ascii="黑体" w:hAnsi="黑体" w:eastAsia="黑体" w:cs="黑体"/>
                <w:b w:val="0"/>
                <w:color w:val="auto"/>
                <w:kern w:val="2"/>
                <w:position w:val="10"/>
                <w:sz w:val="20"/>
                <w:szCs w:val="24"/>
                <w:highlight w:val="none"/>
                <w:vertAlign w:val="baseline"/>
                <w:rPrChange w:id="797" w:author="Administrator" w:date="2025-07-23T10:36:28Z">
                  <w:rPr>
                    <w:rFonts w:hint="eastAsia" w:ascii="仿宋_GB2312" w:hAnsi="宋体" w:eastAsia="仿宋_GB2312"/>
                    <w:b/>
                    <w:color w:val="auto"/>
                    <w:kern w:val="0"/>
                    <w:sz w:val="28"/>
                    <w:szCs w:val="32"/>
                    <w:highlight w:val="none"/>
                    <w:vertAlign w:val="baseline"/>
                  </w:rPr>
                </w:rPrChange>
              </w:rPr>
              <w:t>（小计）</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799" w:author="Administrator" w:date="2025-07-23T10:36:28Z">
                  <w:rPr>
                    <w:rFonts w:hint="default" w:ascii="仿宋_GB2312" w:hAnsi="宋体" w:eastAsia="仿宋_GB2312"/>
                    <w:b/>
                    <w:color w:val="auto"/>
                    <w:kern w:val="0"/>
                    <w:sz w:val="28"/>
                    <w:szCs w:val="32"/>
                    <w:highlight w:val="none"/>
                    <w:vertAlign w:val="baseline"/>
                  </w:rPr>
                </w:rPrChange>
              </w:rPr>
              <w:pPrChange w:id="798"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01" w:author="Administrator" w:date="2025-07-23T10:36:28Z">
                  <w:rPr>
                    <w:rFonts w:hint="default" w:ascii="仿宋_GB2312" w:hAnsi="宋体" w:eastAsia="仿宋_GB2312"/>
                    <w:b/>
                    <w:color w:val="auto"/>
                    <w:kern w:val="0"/>
                    <w:sz w:val="28"/>
                    <w:szCs w:val="32"/>
                    <w:highlight w:val="none"/>
                    <w:vertAlign w:val="baseline"/>
                  </w:rPr>
                </w:rPrChange>
              </w:rPr>
              <w:pPrChange w:id="800"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03" w:author="Administrator" w:date="2025-07-23T10:36:28Z">
                  <w:rPr>
                    <w:rFonts w:hint="eastAsia" w:ascii="仿宋_GB2312" w:hAnsi="宋体" w:eastAsia="仿宋_GB2312"/>
                    <w:b/>
                    <w:color w:val="auto"/>
                    <w:kern w:val="0"/>
                    <w:sz w:val="28"/>
                    <w:szCs w:val="32"/>
                    <w:highlight w:val="none"/>
                    <w:vertAlign w:val="baseline"/>
                  </w:rPr>
                </w:rPrChange>
              </w:rPr>
              <w:pPrChange w:id="802"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05" w:author="Administrator" w:date="2025-07-23T10:36:28Z">
                  <w:rPr>
                    <w:rFonts w:hint="eastAsia" w:ascii="仿宋_GB2312" w:hAnsi="宋体" w:eastAsia="仿宋_GB2312"/>
                    <w:b/>
                    <w:color w:val="auto"/>
                    <w:kern w:val="0"/>
                    <w:sz w:val="28"/>
                    <w:szCs w:val="32"/>
                    <w:highlight w:val="none"/>
                    <w:vertAlign w:val="baseline"/>
                  </w:rPr>
                </w:rPrChange>
              </w:rPr>
              <w:pPrChange w:id="804" w:author="Administrator" w:date="2025-07-23T10:36:28Z">
                <w:pPr>
                  <w:widowControl/>
                  <w:outlineLvl w:val="1"/>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val="0"/>
              <w:ind w:left="30" w:firstLine="0" w:firstLineChars="0"/>
              <w:jc w:val="center"/>
              <w:outlineLvl w:val="9"/>
              <w:rPr>
                <w:rFonts w:hint="default" w:ascii="黑体" w:hAnsi="黑体" w:eastAsia="黑体" w:cs="黑体"/>
                <w:b w:val="0"/>
                <w:color w:val="auto"/>
                <w:kern w:val="2"/>
                <w:position w:val="10"/>
                <w:sz w:val="20"/>
                <w:szCs w:val="24"/>
                <w:highlight w:val="none"/>
                <w:vertAlign w:val="baseline"/>
                <w:rPrChange w:id="807" w:author="Administrator" w:date="2025-07-23T10:36:28Z">
                  <w:rPr>
                    <w:rFonts w:hint="eastAsia" w:ascii="仿宋_GB2312" w:hAnsi="宋体" w:eastAsia="仿宋_GB2312"/>
                    <w:b/>
                    <w:color w:val="auto"/>
                    <w:kern w:val="0"/>
                    <w:sz w:val="28"/>
                    <w:szCs w:val="32"/>
                    <w:highlight w:val="none"/>
                    <w:vertAlign w:val="baseline"/>
                  </w:rPr>
                </w:rPrChange>
              </w:rPr>
              <w:pPrChange w:id="806" w:author="Administrator" w:date="2025-07-23T10:36:28Z">
                <w:pPr>
                  <w:widowControl/>
                  <w:ind w:firstLine="281" w:firstLineChars="100"/>
                  <w:outlineLvl w:val="1"/>
                </w:pPr>
              </w:pPrChange>
            </w:pPr>
            <w:r>
              <w:rPr>
                <w:rFonts w:hint="default" w:ascii="黑体" w:hAnsi="黑体" w:eastAsia="黑体" w:cs="黑体"/>
                <w:b w:val="0"/>
                <w:color w:val="auto"/>
                <w:kern w:val="2"/>
                <w:position w:val="10"/>
                <w:sz w:val="20"/>
                <w:szCs w:val="24"/>
                <w:highlight w:val="none"/>
                <w:vertAlign w:val="baseline"/>
                <w:rPrChange w:id="808" w:author="Administrator" w:date="2025-07-23T10:36:28Z">
                  <w:rPr>
                    <w:rFonts w:hint="eastAsia" w:ascii="仿宋_GB2312" w:hAnsi="宋体" w:eastAsia="仿宋_GB2312"/>
                    <w:b/>
                    <w:color w:val="auto"/>
                    <w:kern w:val="0"/>
                    <w:sz w:val="28"/>
                    <w:szCs w:val="32"/>
                    <w:highlight w:val="none"/>
                    <w:vertAlign w:val="baseline"/>
                  </w:rPr>
                </w:rPrChange>
              </w:rPr>
              <w:t>其中：公务用车购置费</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10" w:author="Administrator" w:date="2025-07-23T10:36:28Z">
                  <w:rPr>
                    <w:rFonts w:hint="default" w:ascii="仿宋_GB2312" w:hAnsi="宋体" w:eastAsia="仿宋_GB2312"/>
                    <w:b/>
                    <w:color w:val="auto"/>
                    <w:kern w:val="0"/>
                    <w:sz w:val="28"/>
                    <w:szCs w:val="32"/>
                    <w:highlight w:val="none"/>
                    <w:vertAlign w:val="baseline"/>
                  </w:rPr>
                </w:rPrChange>
              </w:rPr>
              <w:pPrChange w:id="809"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12" w:author="Administrator" w:date="2025-07-23T10:36:28Z">
                  <w:rPr>
                    <w:rFonts w:hint="default" w:ascii="仿宋_GB2312" w:hAnsi="宋体" w:eastAsia="仿宋_GB2312"/>
                    <w:b/>
                    <w:color w:val="auto"/>
                    <w:kern w:val="0"/>
                    <w:sz w:val="28"/>
                    <w:szCs w:val="32"/>
                    <w:highlight w:val="none"/>
                    <w:vertAlign w:val="baseline"/>
                  </w:rPr>
                </w:rPrChange>
              </w:rPr>
              <w:pPrChange w:id="811"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14" w:author="Administrator" w:date="2025-07-23T10:36:28Z">
                  <w:rPr>
                    <w:rFonts w:hint="eastAsia" w:ascii="仿宋_GB2312" w:hAnsi="宋体" w:eastAsia="仿宋_GB2312"/>
                    <w:b/>
                    <w:color w:val="auto"/>
                    <w:kern w:val="0"/>
                    <w:sz w:val="28"/>
                    <w:szCs w:val="32"/>
                    <w:highlight w:val="none"/>
                    <w:vertAlign w:val="baseline"/>
                  </w:rPr>
                </w:rPrChange>
              </w:rPr>
              <w:pPrChange w:id="813"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16" w:author="Administrator" w:date="2025-07-23T10:36:28Z">
                  <w:rPr>
                    <w:rFonts w:hint="eastAsia" w:ascii="仿宋_GB2312" w:hAnsi="宋体" w:eastAsia="仿宋_GB2312"/>
                    <w:b/>
                    <w:color w:val="auto"/>
                    <w:kern w:val="0"/>
                    <w:sz w:val="28"/>
                    <w:szCs w:val="32"/>
                    <w:highlight w:val="none"/>
                    <w:vertAlign w:val="baseline"/>
                  </w:rPr>
                </w:rPrChange>
              </w:rPr>
              <w:pPrChange w:id="815" w:author="Administrator" w:date="2025-07-23T10:36:28Z">
                <w:pPr>
                  <w:widowControl/>
                  <w:outlineLvl w:val="1"/>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18" w:author="Administrator" w:date="2025-07-23T10:36:28Z">
                  <w:rPr>
                    <w:rFonts w:hint="eastAsia" w:ascii="仿宋_GB2312" w:hAnsi="宋体" w:eastAsia="仿宋_GB2312"/>
                    <w:b/>
                    <w:color w:val="auto"/>
                    <w:kern w:val="0"/>
                    <w:sz w:val="28"/>
                    <w:szCs w:val="32"/>
                    <w:highlight w:val="none"/>
                    <w:vertAlign w:val="baseline"/>
                  </w:rPr>
                </w:rPrChange>
              </w:rPr>
              <w:pPrChange w:id="817" w:author="Administrator" w:date="2025-07-23T10:36:28Z">
                <w:pPr>
                  <w:widowControl/>
                  <w:outlineLvl w:val="1"/>
                </w:pPr>
              </w:pPrChange>
            </w:pPr>
            <w:del w:id="819" w:author="Administrator" w:date="2025-07-23T10:34:26Z">
              <w:r>
                <w:rPr>
                  <w:rFonts w:hint="default" w:ascii="黑体" w:hAnsi="黑体" w:eastAsia="黑体" w:cs="黑体"/>
                  <w:b w:val="0"/>
                  <w:color w:val="auto"/>
                  <w:kern w:val="2"/>
                  <w:position w:val="10"/>
                  <w:sz w:val="20"/>
                  <w:szCs w:val="24"/>
                  <w:highlight w:val="none"/>
                  <w:vertAlign w:val="baseline"/>
                  <w:rPrChange w:id="820" w:author="Administrator" w:date="2025-07-23T10:36:28Z">
                    <w:rPr>
                      <w:rFonts w:hint="eastAsia" w:ascii="仿宋_GB2312" w:hAnsi="宋体" w:eastAsia="仿宋_GB2312"/>
                      <w:b/>
                      <w:color w:val="auto"/>
                      <w:kern w:val="0"/>
                      <w:sz w:val="28"/>
                      <w:szCs w:val="32"/>
                      <w:highlight w:val="none"/>
                      <w:vertAlign w:val="baseline"/>
                    </w:rPr>
                  </w:rPrChange>
                </w:rPr>
                <w:delText xml:space="preserve">     </w:delText>
              </w:r>
            </w:del>
            <w:del w:id="822" w:author="Administrator" w:date="2025-07-23T10:34:26Z">
              <w:r>
                <w:rPr>
                  <w:rFonts w:hint="default" w:ascii="黑体" w:hAnsi="黑体" w:eastAsia="黑体" w:cs="黑体"/>
                  <w:b w:val="0"/>
                  <w:color w:val="auto"/>
                  <w:kern w:val="2"/>
                  <w:position w:val="10"/>
                  <w:sz w:val="20"/>
                  <w:szCs w:val="24"/>
                  <w:highlight w:val="none"/>
                  <w:vertAlign w:val="baseline"/>
                  <w:rPrChange w:id="823" w:author="Administrator" w:date="2025-07-23T10:36:28Z">
                    <w:rPr>
                      <w:rFonts w:hint="default" w:ascii="仿宋_GB2312" w:hAnsi="宋体" w:eastAsia="仿宋_GB2312"/>
                      <w:b/>
                      <w:color w:val="auto"/>
                      <w:kern w:val="0"/>
                      <w:sz w:val="28"/>
                      <w:szCs w:val="32"/>
                      <w:highlight w:val="none"/>
                      <w:vertAlign w:val="baseline"/>
                    </w:rPr>
                  </w:rPrChange>
                </w:rPr>
                <w:delText xml:space="preserve">  </w:delText>
              </w:r>
            </w:del>
            <w:del w:id="825" w:author="Administrator" w:date="2025-07-23T10:34:26Z">
              <w:r>
                <w:rPr>
                  <w:rFonts w:hint="default" w:ascii="黑体" w:hAnsi="黑体" w:eastAsia="黑体" w:cs="黑体"/>
                  <w:b w:val="0"/>
                  <w:color w:val="auto"/>
                  <w:kern w:val="2"/>
                  <w:position w:val="10"/>
                  <w:sz w:val="20"/>
                  <w:szCs w:val="24"/>
                  <w:highlight w:val="none"/>
                  <w:vertAlign w:val="baseline"/>
                  <w:rPrChange w:id="826" w:author="Administrator" w:date="2025-07-23T10:36:28Z">
                    <w:rPr>
                      <w:rFonts w:hint="eastAsia" w:ascii="仿宋_GB2312" w:hAnsi="宋体" w:eastAsia="仿宋_GB2312"/>
                      <w:b/>
                      <w:color w:val="auto"/>
                      <w:kern w:val="0"/>
                      <w:sz w:val="28"/>
                      <w:szCs w:val="32"/>
                      <w:highlight w:val="none"/>
                      <w:vertAlign w:val="baseline"/>
                    </w:rPr>
                  </w:rPrChange>
                </w:rPr>
                <w:delText xml:space="preserve"> </w:delText>
              </w:r>
            </w:del>
            <w:r>
              <w:rPr>
                <w:rFonts w:hint="default" w:ascii="黑体" w:hAnsi="黑体" w:eastAsia="黑体" w:cs="黑体"/>
                <w:b w:val="0"/>
                <w:color w:val="auto"/>
                <w:kern w:val="2"/>
                <w:position w:val="10"/>
                <w:sz w:val="20"/>
                <w:szCs w:val="24"/>
                <w:highlight w:val="none"/>
                <w:vertAlign w:val="baseline"/>
                <w:rPrChange w:id="828" w:author="Administrator" w:date="2025-07-23T10:36:28Z">
                  <w:rPr>
                    <w:rFonts w:hint="eastAsia" w:ascii="仿宋_GB2312" w:hAnsi="宋体" w:eastAsia="仿宋_GB2312"/>
                    <w:b/>
                    <w:color w:val="auto"/>
                    <w:kern w:val="0"/>
                    <w:sz w:val="28"/>
                    <w:szCs w:val="32"/>
                    <w:highlight w:val="none"/>
                    <w:vertAlign w:val="baseline"/>
                  </w:rPr>
                </w:rPrChange>
              </w:rPr>
              <w:t>公务用车运行费</w:t>
            </w:r>
          </w:p>
        </w:tc>
        <w:tc>
          <w:tcPr>
            <w:tcW w:w="121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30" w:author="Administrator" w:date="2025-07-23T10:36:28Z">
                  <w:rPr>
                    <w:rFonts w:hint="default" w:ascii="仿宋_GB2312" w:hAnsi="宋体" w:eastAsia="仿宋_GB2312"/>
                    <w:b/>
                    <w:color w:val="auto"/>
                    <w:kern w:val="0"/>
                    <w:sz w:val="28"/>
                    <w:szCs w:val="32"/>
                    <w:highlight w:val="none"/>
                    <w:vertAlign w:val="baseline"/>
                  </w:rPr>
                </w:rPrChange>
              </w:rPr>
              <w:pPrChange w:id="829" w:author="Administrator" w:date="2025-07-23T10:36:28Z">
                <w:pPr>
                  <w:widowControl/>
                  <w:outlineLvl w:val="1"/>
                </w:pPr>
              </w:pPrChange>
            </w:pPr>
          </w:p>
        </w:tc>
        <w:tc>
          <w:tcPr>
            <w:tcW w:w="1314"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32" w:author="Administrator" w:date="2025-07-23T10:36:28Z">
                  <w:rPr>
                    <w:rFonts w:hint="default" w:ascii="仿宋_GB2312" w:hAnsi="宋体" w:eastAsia="仿宋_GB2312"/>
                    <w:b/>
                    <w:color w:val="auto"/>
                    <w:kern w:val="0"/>
                    <w:sz w:val="28"/>
                    <w:szCs w:val="32"/>
                    <w:highlight w:val="none"/>
                    <w:vertAlign w:val="baseline"/>
                  </w:rPr>
                </w:rPrChange>
              </w:rPr>
              <w:pPrChange w:id="831" w:author="Administrator" w:date="2025-07-23T10:36:28Z">
                <w:pPr>
                  <w:widowControl/>
                  <w:outlineLvl w:val="1"/>
                </w:pPr>
              </w:pPrChange>
            </w:pPr>
          </w:p>
        </w:tc>
        <w:tc>
          <w:tcPr>
            <w:tcW w:w="1595"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34" w:author="Administrator" w:date="2025-07-23T10:36:28Z">
                  <w:rPr>
                    <w:rFonts w:hint="eastAsia" w:ascii="仿宋_GB2312" w:hAnsi="宋体" w:eastAsia="仿宋_GB2312"/>
                    <w:b/>
                    <w:color w:val="auto"/>
                    <w:kern w:val="0"/>
                    <w:sz w:val="28"/>
                    <w:szCs w:val="32"/>
                    <w:highlight w:val="none"/>
                    <w:vertAlign w:val="baseline"/>
                  </w:rPr>
                </w:rPrChange>
              </w:rPr>
              <w:pPrChange w:id="833" w:author="Administrator" w:date="2025-07-23T10:36:28Z">
                <w:pPr>
                  <w:widowControl/>
                  <w:outlineLvl w:val="1"/>
                </w:pPr>
              </w:pPrChange>
            </w:pPr>
          </w:p>
        </w:tc>
        <w:tc>
          <w:tcPr>
            <w:tcW w:w="1621" w:type="dxa"/>
            <w:vAlign w:val="top"/>
          </w:tcPr>
          <w:p>
            <w:pPr>
              <w:widowControl w:val="0"/>
              <w:ind w:left="30"/>
              <w:jc w:val="center"/>
              <w:outlineLvl w:val="9"/>
              <w:rPr>
                <w:rFonts w:hint="default" w:ascii="黑体" w:hAnsi="黑体" w:eastAsia="黑体" w:cs="黑体"/>
                <w:b w:val="0"/>
                <w:color w:val="auto"/>
                <w:kern w:val="2"/>
                <w:position w:val="10"/>
                <w:sz w:val="20"/>
                <w:szCs w:val="24"/>
                <w:highlight w:val="none"/>
                <w:vertAlign w:val="baseline"/>
                <w:rPrChange w:id="836" w:author="Administrator" w:date="2025-07-23T10:36:28Z">
                  <w:rPr>
                    <w:rFonts w:hint="eastAsia" w:ascii="仿宋_GB2312" w:hAnsi="宋体" w:eastAsia="仿宋_GB2312"/>
                    <w:b/>
                    <w:color w:val="auto"/>
                    <w:kern w:val="0"/>
                    <w:sz w:val="28"/>
                    <w:szCs w:val="32"/>
                    <w:highlight w:val="none"/>
                    <w:vertAlign w:val="baseline"/>
                  </w:rPr>
                </w:rPrChange>
              </w:rPr>
              <w:pPrChange w:id="835" w:author="Administrator" w:date="2025-07-23T10:36:28Z">
                <w:pPr>
                  <w:widowControl/>
                  <w:outlineLvl w:val="1"/>
                </w:pPr>
              </w:pPrChange>
            </w:pPr>
          </w:p>
        </w:tc>
      </w:tr>
    </w:tbl>
    <w:p>
      <w:pPr>
        <w:widowControl/>
        <w:jc w:val="left"/>
        <w:rPr>
          <w:rFonts w:hint="default" w:ascii="仿宋" w:eastAsia="仿宋"/>
          <w:b/>
          <w:color w:val="auto"/>
          <w:szCs w:val="21"/>
          <w:highlight w:val="none"/>
        </w:rPr>
      </w:pPr>
      <w:r>
        <w:rPr>
          <w:rFonts w:hint="eastAsia" w:ascii="仿宋" w:eastAsia="仿宋"/>
          <w:b/>
          <w:color w:val="auto"/>
          <w:szCs w:val="21"/>
          <w:highlight w:val="none"/>
          <w:lang w:val="en-US" w:eastAsia="zh-CN"/>
        </w:rPr>
        <w:t>备注：</w:t>
      </w:r>
      <w:r>
        <w:rPr>
          <w:rFonts w:hint="eastAsia" w:ascii="仿宋" w:eastAsia="仿宋"/>
          <w:b/>
          <w:color w:val="auto"/>
          <w:szCs w:val="21"/>
          <w:highlight w:val="none"/>
        </w:rPr>
        <w:t>皮山县桑株镇卫生院202</w:t>
      </w:r>
      <w:r>
        <w:rPr>
          <w:rFonts w:hint="eastAsia" w:ascii="仿宋" w:eastAsia="仿宋"/>
          <w:b/>
          <w:color w:val="auto"/>
          <w:szCs w:val="21"/>
          <w:highlight w:val="none"/>
          <w:lang w:val="en-US" w:eastAsia="zh-CN"/>
        </w:rPr>
        <w:t>3</w:t>
      </w:r>
      <w:r>
        <w:rPr>
          <w:rFonts w:hint="eastAsia" w:ascii="仿宋" w:eastAsia="仿宋"/>
          <w:b/>
          <w:color w:val="auto"/>
          <w:szCs w:val="21"/>
          <w:highlight w:val="none"/>
        </w:rPr>
        <w:t>年没有使用财政拨款安排“三公”经费支出，财政拨款“三公”经费支出情况表为空表。</w:t>
      </w:r>
    </w:p>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auto"/>
          <w:kern w:val="0"/>
          <w:sz w:val="28"/>
          <w:szCs w:val="32"/>
          <w:highlight w:val="none"/>
          <w:lang w:val="en-US" w:eastAsia="zh-CN"/>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ins w:id="837" w:author="Administrator" w:date="2025-07-23T10:36:30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ins w:id="838" w:author="Administrator" w:date="2025-07-23T10:36:31Z"/>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ind w:left="0" w:right="200" w:firstLine="0"/>
        <w:jc w:val="center"/>
        <w:rPr>
          <w:color w:val="auto"/>
          <w:highlight w:val="none"/>
        </w:rPr>
      </w:pPr>
      <w:r>
        <w:rPr>
          <w:rFonts w:ascii="黑体" w:hAnsi="黑体" w:eastAsia="黑体" w:cs="黑体"/>
          <w:color w:val="auto"/>
          <w:position w:val="30"/>
          <w:sz w:val="42"/>
          <w:highlight w:val="none"/>
        </w:rPr>
        <w:t>第三部分</w:t>
      </w:r>
      <w:del w:id="839" w:author="Administrator" w:date="2025-07-23T10:34:26Z">
        <w:r>
          <w:rPr>
            <w:rFonts w:ascii="黑体" w:hAnsi="黑体" w:eastAsia="黑体" w:cs="黑体"/>
            <w:color w:val="auto"/>
            <w:position w:val="30"/>
            <w:sz w:val="42"/>
            <w:highlight w:val="none"/>
          </w:rPr>
          <w:delText xml:space="preserve"> </w:delText>
        </w:r>
      </w:del>
      <w:r>
        <w:rPr>
          <w:rFonts w:ascii="黑体" w:hAnsi="黑体" w:eastAsia="黑体" w:cs="黑体"/>
          <w:color w:val="auto"/>
          <w:position w:val="30"/>
          <w:sz w:val="42"/>
          <w:highlight w:val="none"/>
        </w:rPr>
        <w:t>2023年</w:t>
      </w:r>
      <w:r>
        <w:rPr>
          <w:rFonts w:hint="eastAsia" w:ascii="黑体" w:hAnsi="黑体" w:eastAsia="黑体" w:cs="黑体"/>
          <w:color w:val="auto"/>
          <w:position w:val="30"/>
          <w:sz w:val="42"/>
          <w:highlight w:val="none"/>
          <w:lang w:eastAsia="zh-CN"/>
        </w:rPr>
        <w:t>部门</w:t>
      </w:r>
      <w:r>
        <w:rPr>
          <w:rFonts w:ascii="黑体" w:hAnsi="黑体" w:eastAsia="黑体" w:cs="黑体"/>
          <w:color w:val="auto"/>
          <w:position w:val="30"/>
          <w:sz w:val="42"/>
          <w:highlight w:val="none"/>
        </w:rPr>
        <w:t>预算情况说明</w:t>
      </w:r>
    </w:p>
    <w:p>
      <w:pPr>
        <w:spacing w:before="150" w:line="560" w:lineRule="exact"/>
        <w:ind w:left="200" w:right="200" w:firstLine="500"/>
        <w:jc w:val="both"/>
        <w:rPr>
          <w:color w:val="auto"/>
          <w:sz w:val="32"/>
          <w:szCs w:val="32"/>
          <w:highlight w:val="none"/>
          <w:rPrChange w:id="841" w:author="Administrator" w:date="2025-07-23T10:32:23Z">
            <w:rPr>
              <w:color w:val="auto"/>
              <w:highlight w:val="none"/>
            </w:rPr>
          </w:rPrChange>
        </w:rPr>
        <w:pPrChange w:id="840"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842" w:author="Administrator" w:date="2025-07-23T10:32:23Z">
            <w:rPr>
              <w:rFonts w:ascii="黑体" w:hAnsi="黑体" w:eastAsia="黑体" w:cs="黑体"/>
              <w:color w:val="auto"/>
              <w:position w:val="20"/>
              <w:sz w:val="34"/>
              <w:highlight w:val="none"/>
            </w:rPr>
          </w:rPrChange>
        </w:rPr>
        <w:t>一、关于皮山县桑株镇卫生院2023年收支预算情况的总体说明</w:t>
      </w:r>
    </w:p>
    <w:p>
      <w:pPr>
        <w:spacing w:line="560" w:lineRule="exact"/>
        <w:ind w:left="200" w:right="200" w:firstLine="500"/>
        <w:jc w:val="both"/>
        <w:rPr>
          <w:color w:val="auto"/>
          <w:sz w:val="32"/>
          <w:szCs w:val="32"/>
          <w:highlight w:val="none"/>
          <w:rPrChange w:id="844" w:author="Administrator" w:date="2025-07-23T10:32:23Z">
            <w:rPr>
              <w:color w:val="auto"/>
              <w:highlight w:val="none"/>
            </w:rPr>
          </w:rPrChange>
        </w:rPr>
        <w:pPrChange w:id="84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45" w:author="Administrator" w:date="2025-07-23T10:32:23Z">
            <w:rPr>
              <w:rFonts w:ascii="仿宋" w:hAnsi="仿宋" w:eastAsia="仿宋" w:cs="仿宋"/>
              <w:color w:val="auto"/>
              <w:position w:val="10"/>
              <w:sz w:val="34"/>
              <w:highlight w:val="none"/>
            </w:rPr>
          </w:rPrChange>
        </w:rPr>
        <w:t>按照全口径预算的原则，皮山县桑株镇卫生院2023年所有收入和支出均纳入单位预算管理。收支总预算483.18万元。</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80" w:firstLineChars="200"/>
        <w:jc w:val="both"/>
        <w:textAlignment w:val="auto"/>
        <w:rPr>
          <w:rFonts w:ascii="仿宋" w:hAnsi="仿宋" w:eastAsia="仿宋" w:cs="仿宋"/>
          <w:color w:val="auto"/>
          <w:kern w:val="2"/>
          <w:position w:val="10"/>
          <w:sz w:val="32"/>
          <w:szCs w:val="32"/>
          <w:highlight w:val="none"/>
          <w:rPrChange w:id="847" w:author="Administrator" w:date="2025-07-23T10:32:23Z">
            <w:rPr>
              <w:rFonts w:ascii="仿宋" w:hAnsi="仿宋" w:eastAsia="仿宋" w:cs="仿宋"/>
              <w:color w:val="auto"/>
              <w:kern w:val="2"/>
              <w:position w:val="10"/>
              <w:sz w:val="32"/>
              <w:szCs w:val="22"/>
              <w:highlight w:val="none"/>
            </w:rPr>
          </w:rPrChange>
        </w:rPr>
        <w:pPrChange w:id="846" w:author="Administrator" w:date="2025-07-23T10:32:36Z">
          <w:pPr>
            <w:keepNext w:val="0"/>
            <w:keepLines w:val="0"/>
            <w:pageBreakBefore w:val="0"/>
            <w:widowControl w:val="0"/>
            <w:kinsoku/>
            <w:wordWrap/>
            <w:overflowPunct/>
            <w:topLinePunct w:val="0"/>
            <w:autoSpaceDE/>
            <w:autoSpaceDN/>
            <w:bidi w:val="0"/>
            <w:adjustRightInd/>
            <w:snapToGrid/>
            <w:spacing w:line="600" w:lineRule="exact"/>
            <w:ind w:left="0" w:leftChars="0" w:firstLine="680" w:firstLineChars="200"/>
            <w:jc w:val="both"/>
            <w:textAlignment w:val="auto"/>
          </w:pPr>
        </w:pPrChange>
      </w:pPr>
      <w:r>
        <w:rPr>
          <w:rFonts w:ascii="仿宋" w:hAnsi="仿宋" w:eastAsia="仿宋" w:cs="仿宋"/>
          <w:color w:val="auto"/>
          <w:position w:val="10"/>
          <w:sz w:val="32"/>
          <w:szCs w:val="32"/>
          <w:highlight w:val="none"/>
          <w:rPrChange w:id="848" w:author="Administrator" w:date="2025-07-23T10:32:23Z">
            <w:rPr>
              <w:rFonts w:ascii="仿宋" w:hAnsi="仿宋" w:eastAsia="仿宋" w:cs="仿宋"/>
              <w:color w:val="auto"/>
              <w:position w:val="10"/>
              <w:sz w:val="34"/>
              <w:highlight w:val="none"/>
            </w:rPr>
          </w:rPrChange>
        </w:rPr>
        <w:t>收入预算包括：</w:t>
      </w:r>
      <w:r>
        <w:rPr>
          <w:rFonts w:hint="default" w:ascii="仿宋" w:hAnsi="仿宋" w:eastAsia="仿宋" w:cs="仿宋"/>
          <w:color w:val="auto"/>
          <w:kern w:val="2"/>
          <w:position w:val="10"/>
          <w:sz w:val="32"/>
          <w:szCs w:val="32"/>
          <w:highlight w:val="none"/>
          <w:rPrChange w:id="849" w:author="Administrator" w:date="2025-07-23T10:32:23Z">
            <w:rPr>
              <w:rFonts w:hint="default" w:ascii="仿宋" w:hAnsi="仿宋" w:eastAsia="仿宋" w:cs="仿宋"/>
              <w:color w:val="auto"/>
              <w:kern w:val="2"/>
              <w:position w:val="10"/>
              <w:sz w:val="32"/>
              <w:szCs w:val="22"/>
              <w:highlight w:val="none"/>
            </w:rPr>
          </w:rPrChange>
        </w:rPr>
        <w:t>一般公共</w:t>
      </w:r>
      <w:r>
        <w:rPr>
          <w:rFonts w:hint="default" w:ascii="仿宋" w:hAnsi="仿宋" w:eastAsia="仿宋" w:cs="仿宋"/>
          <w:color w:val="auto"/>
          <w:kern w:val="2"/>
          <w:position w:val="10"/>
          <w:sz w:val="32"/>
          <w:szCs w:val="32"/>
          <w:highlight w:val="none"/>
          <w:lang w:eastAsia="zh-CN"/>
          <w:rPrChange w:id="850" w:author="Administrator" w:date="2025-07-23T10:32:23Z">
            <w:rPr>
              <w:rFonts w:hint="default" w:ascii="仿宋" w:hAnsi="仿宋" w:eastAsia="仿宋" w:cs="仿宋"/>
              <w:color w:val="auto"/>
              <w:kern w:val="2"/>
              <w:position w:val="10"/>
              <w:sz w:val="32"/>
              <w:szCs w:val="22"/>
              <w:highlight w:val="none"/>
              <w:lang w:eastAsia="zh-CN"/>
            </w:rPr>
          </w:rPrChange>
        </w:rPr>
        <w:t>预算</w:t>
      </w:r>
      <w:r>
        <w:rPr>
          <w:rFonts w:hint="default" w:ascii="仿宋" w:hAnsi="仿宋" w:eastAsia="仿宋" w:cs="仿宋"/>
          <w:color w:val="auto"/>
          <w:kern w:val="2"/>
          <w:position w:val="10"/>
          <w:sz w:val="32"/>
          <w:szCs w:val="32"/>
          <w:highlight w:val="none"/>
          <w:rPrChange w:id="851" w:author="Administrator" w:date="2025-07-23T10:32:23Z">
            <w:rPr>
              <w:rFonts w:hint="default" w:ascii="仿宋" w:hAnsi="仿宋" w:eastAsia="仿宋" w:cs="仿宋"/>
              <w:color w:val="auto"/>
              <w:kern w:val="2"/>
              <w:position w:val="10"/>
              <w:sz w:val="32"/>
              <w:szCs w:val="22"/>
              <w:highlight w:val="none"/>
            </w:rPr>
          </w:rPrChange>
        </w:rPr>
        <w:t>、</w:t>
      </w:r>
      <w:r>
        <w:rPr>
          <w:rFonts w:hint="default" w:ascii="仿宋" w:hAnsi="仿宋" w:eastAsia="仿宋" w:cs="仿宋"/>
          <w:color w:val="auto"/>
          <w:kern w:val="2"/>
          <w:position w:val="10"/>
          <w:sz w:val="32"/>
          <w:szCs w:val="32"/>
          <w:highlight w:val="none"/>
          <w:lang w:val="en-US" w:eastAsia="zh-Hans"/>
          <w:rPrChange w:id="852" w:author="Administrator" w:date="2025-07-23T10:32:23Z">
            <w:rPr>
              <w:rFonts w:hint="default" w:ascii="仿宋" w:hAnsi="仿宋" w:eastAsia="仿宋" w:cs="仿宋"/>
              <w:color w:val="auto"/>
              <w:kern w:val="2"/>
              <w:position w:val="10"/>
              <w:sz w:val="32"/>
              <w:szCs w:val="22"/>
              <w:highlight w:val="none"/>
              <w:lang w:val="en-US" w:eastAsia="zh-Hans"/>
            </w:rPr>
          </w:rPrChange>
        </w:rPr>
        <w:t>单位资金、财政拨款结转结余</w:t>
      </w:r>
      <w:r>
        <w:rPr>
          <w:rFonts w:hint="default" w:ascii="仿宋" w:hAnsi="仿宋" w:eastAsia="仿宋" w:cs="仿宋"/>
          <w:color w:val="auto"/>
          <w:kern w:val="2"/>
          <w:position w:val="10"/>
          <w:sz w:val="32"/>
          <w:szCs w:val="32"/>
          <w:highlight w:val="none"/>
          <w:rPrChange w:id="853" w:author="Administrator" w:date="2025-07-23T10:32:23Z">
            <w:rPr>
              <w:rFonts w:hint="default" w:ascii="仿宋" w:hAnsi="仿宋" w:eastAsia="仿宋" w:cs="仿宋"/>
              <w:color w:val="auto"/>
              <w:kern w:val="2"/>
              <w:position w:val="10"/>
              <w:sz w:val="32"/>
              <w:szCs w:val="22"/>
              <w:highlight w:val="none"/>
            </w:rPr>
          </w:rPrChange>
        </w:rPr>
        <w:t>。</w:t>
      </w:r>
    </w:p>
    <w:p>
      <w:pPr>
        <w:spacing w:line="560" w:lineRule="exact"/>
        <w:ind w:left="200" w:right="200" w:firstLine="500"/>
        <w:jc w:val="both"/>
        <w:rPr>
          <w:del w:id="855" w:author="Administrator" w:date="2025-07-23T10:33:07Z"/>
          <w:color w:val="auto"/>
          <w:sz w:val="32"/>
          <w:szCs w:val="32"/>
          <w:highlight w:val="none"/>
          <w:rPrChange w:id="856" w:author="Administrator" w:date="2025-07-23T10:32:23Z">
            <w:rPr>
              <w:del w:id="857" w:author="Administrator" w:date="2025-07-23T10:33:07Z"/>
              <w:color w:val="auto"/>
              <w:highlight w:val="none"/>
            </w:rPr>
          </w:rPrChange>
        </w:rPr>
        <w:pPrChange w:id="854" w:author="Administrator" w:date="2025-07-23T10:32:36Z">
          <w:pPr>
            <w:ind w:left="200" w:right="200" w:firstLine="500"/>
            <w:jc w:val="both"/>
          </w:pPr>
        </w:pPrChange>
      </w:pPr>
    </w:p>
    <w:p>
      <w:pPr>
        <w:keepNext w:val="0"/>
        <w:keepLines w:val="0"/>
        <w:pageBreakBefore w:val="0"/>
        <w:widowControl w:val="0"/>
        <w:kinsoku/>
        <w:wordWrap/>
        <w:overflowPunct/>
        <w:topLinePunct w:val="0"/>
        <w:autoSpaceDE/>
        <w:autoSpaceDN/>
        <w:bidi w:val="0"/>
        <w:adjustRightInd/>
        <w:snapToGrid/>
        <w:spacing w:line="560" w:lineRule="exact"/>
        <w:ind w:left="0" w:leftChars="0" w:firstLine="680" w:firstLineChars="200"/>
        <w:jc w:val="both"/>
        <w:textAlignment w:val="auto"/>
        <w:rPr>
          <w:rFonts w:hint="default" w:ascii="仿宋" w:hAnsi="仿宋" w:eastAsia="仿宋" w:cs="仿宋"/>
          <w:color w:val="auto"/>
          <w:kern w:val="2"/>
          <w:position w:val="10"/>
          <w:sz w:val="32"/>
          <w:szCs w:val="32"/>
          <w:highlight w:val="none"/>
          <w:rPrChange w:id="859" w:author="Administrator" w:date="2025-07-23T10:32:23Z">
            <w:rPr>
              <w:rFonts w:hint="default" w:ascii="仿宋" w:hAnsi="仿宋" w:eastAsia="仿宋" w:cs="仿宋"/>
              <w:color w:val="auto"/>
              <w:kern w:val="2"/>
              <w:position w:val="10"/>
              <w:sz w:val="32"/>
              <w:szCs w:val="22"/>
              <w:highlight w:val="none"/>
            </w:rPr>
          </w:rPrChange>
        </w:rPr>
        <w:pPrChange w:id="858" w:author="Administrator" w:date="2025-07-23T10:32:36Z">
          <w:pPr>
            <w:keepNext w:val="0"/>
            <w:keepLines w:val="0"/>
            <w:pageBreakBefore w:val="0"/>
            <w:widowControl w:val="0"/>
            <w:kinsoku/>
            <w:wordWrap/>
            <w:overflowPunct/>
            <w:topLinePunct w:val="0"/>
            <w:autoSpaceDE/>
            <w:autoSpaceDN/>
            <w:bidi w:val="0"/>
            <w:adjustRightInd/>
            <w:snapToGrid/>
            <w:spacing w:line="600" w:lineRule="exact"/>
            <w:ind w:left="0" w:leftChars="0" w:firstLine="680" w:firstLineChars="200"/>
            <w:jc w:val="both"/>
            <w:textAlignment w:val="auto"/>
          </w:pPr>
        </w:pPrChange>
      </w:pPr>
      <w:r>
        <w:rPr>
          <w:rFonts w:ascii="仿宋" w:hAnsi="仿宋" w:eastAsia="仿宋" w:cs="仿宋"/>
          <w:color w:val="auto"/>
          <w:position w:val="10"/>
          <w:sz w:val="32"/>
          <w:szCs w:val="32"/>
          <w:highlight w:val="none"/>
          <w:rPrChange w:id="860" w:author="Administrator" w:date="2025-07-23T10:32:23Z">
            <w:rPr>
              <w:rFonts w:ascii="仿宋" w:hAnsi="仿宋" w:eastAsia="仿宋" w:cs="仿宋"/>
              <w:color w:val="auto"/>
              <w:position w:val="10"/>
              <w:sz w:val="34"/>
              <w:highlight w:val="none"/>
            </w:rPr>
          </w:rPrChange>
        </w:rPr>
        <w:t>支出预算包括：</w:t>
      </w:r>
      <w:r>
        <w:rPr>
          <w:rFonts w:hint="default" w:ascii="仿宋" w:hAnsi="仿宋" w:eastAsia="仿宋" w:cs="仿宋"/>
          <w:color w:val="auto"/>
          <w:kern w:val="2"/>
          <w:position w:val="10"/>
          <w:sz w:val="32"/>
          <w:szCs w:val="32"/>
          <w:highlight w:val="none"/>
          <w:rPrChange w:id="861" w:author="Administrator" w:date="2025-07-23T10:32:23Z">
            <w:rPr>
              <w:rFonts w:hint="default" w:ascii="仿宋" w:hAnsi="仿宋" w:eastAsia="仿宋" w:cs="仿宋"/>
              <w:color w:val="auto"/>
              <w:kern w:val="2"/>
              <w:position w:val="10"/>
              <w:sz w:val="32"/>
              <w:szCs w:val="22"/>
              <w:highlight w:val="none"/>
            </w:rPr>
          </w:rPrChange>
        </w:rPr>
        <w:t>社会保险基金支出、卫生健康支出</w:t>
      </w:r>
      <w:r>
        <w:rPr>
          <w:rFonts w:hint="default" w:ascii="仿宋" w:hAnsi="仿宋" w:eastAsia="仿宋" w:cs="仿宋"/>
          <w:color w:val="auto"/>
          <w:kern w:val="2"/>
          <w:position w:val="10"/>
          <w:sz w:val="32"/>
          <w:szCs w:val="32"/>
          <w:highlight w:val="none"/>
          <w:lang w:val="en-US" w:eastAsia="zh-CN"/>
          <w:rPrChange w:id="862" w:author="Administrator" w:date="2025-07-23T10:32:23Z">
            <w:rPr>
              <w:rFonts w:hint="default" w:ascii="仿宋" w:hAnsi="仿宋" w:eastAsia="仿宋" w:cs="仿宋"/>
              <w:color w:val="auto"/>
              <w:kern w:val="2"/>
              <w:position w:val="10"/>
              <w:sz w:val="32"/>
              <w:szCs w:val="22"/>
              <w:highlight w:val="none"/>
              <w:lang w:val="en-US" w:eastAsia="zh-CN"/>
            </w:rPr>
          </w:rPrChange>
        </w:rPr>
        <w:t>,</w:t>
      </w:r>
      <w:r>
        <w:rPr>
          <w:rFonts w:hint="default" w:ascii="仿宋" w:hAnsi="仿宋" w:eastAsia="仿宋" w:cs="仿宋"/>
          <w:color w:val="auto"/>
          <w:kern w:val="2"/>
          <w:position w:val="10"/>
          <w:sz w:val="32"/>
          <w:szCs w:val="32"/>
          <w:highlight w:val="none"/>
          <w:rPrChange w:id="863" w:author="Administrator" w:date="2025-07-23T10:32:23Z">
            <w:rPr>
              <w:rFonts w:hint="default" w:ascii="仿宋" w:hAnsi="仿宋" w:eastAsia="仿宋" w:cs="仿宋"/>
              <w:color w:val="auto"/>
              <w:kern w:val="2"/>
              <w:position w:val="10"/>
              <w:sz w:val="32"/>
              <w:szCs w:val="22"/>
              <w:highlight w:val="none"/>
            </w:rPr>
          </w:rPrChange>
        </w:rPr>
        <w:t>住房保障支出。</w:t>
      </w:r>
    </w:p>
    <w:p>
      <w:pPr>
        <w:spacing w:line="560" w:lineRule="exact"/>
        <w:ind w:left="200" w:right="200" w:firstLine="500"/>
        <w:jc w:val="both"/>
        <w:rPr>
          <w:del w:id="865" w:author="Administrator" w:date="2025-07-23T10:33:09Z"/>
          <w:color w:val="auto"/>
          <w:sz w:val="32"/>
          <w:szCs w:val="32"/>
          <w:highlight w:val="none"/>
          <w:rPrChange w:id="866" w:author="Administrator" w:date="2025-07-23T10:32:23Z">
            <w:rPr>
              <w:del w:id="867" w:author="Administrator" w:date="2025-07-23T10:33:09Z"/>
              <w:color w:val="auto"/>
              <w:highlight w:val="none"/>
            </w:rPr>
          </w:rPrChange>
        </w:rPr>
        <w:pPrChange w:id="864" w:author="Administrator" w:date="2025-07-23T10:32:36Z">
          <w:pPr>
            <w:ind w:left="200" w:right="200" w:firstLine="500"/>
            <w:jc w:val="both"/>
          </w:pPr>
        </w:pPrChange>
      </w:pPr>
    </w:p>
    <w:p>
      <w:pPr>
        <w:spacing w:before="150" w:line="560" w:lineRule="exact"/>
        <w:ind w:left="200" w:right="200" w:firstLine="500"/>
        <w:jc w:val="both"/>
        <w:rPr>
          <w:color w:val="auto"/>
          <w:sz w:val="32"/>
          <w:szCs w:val="32"/>
          <w:highlight w:val="none"/>
          <w:rPrChange w:id="869" w:author="Administrator" w:date="2025-07-23T10:32:23Z">
            <w:rPr>
              <w:color w:val="auto"/>
              <w:highlight w:val="none"/>
            </w:rPr>
          </w:rPrChange>
        </w:rPr>
        <w:pPrChange w:id="868"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870" w:author="Administrator" w:date="2025-07-23T10:32:23Z">
            <w:rPr>
              <w:rFonts w:ascii="黑体" w:hAnsi="黑体" w:eastAsia="黑体" w:cs="黑体"/>
              <w:color w:val="auto"/>
              <w:position w:val="20"/>
              <w:sz w:val="34"/>
              <w:highlight w:val="none"/>
            </w:rPr>
          </w:rPrChange>
        </w:rPr>
        <w:t>二、关于皮山县桑株镇卫生院2023年收入预算情况说明</w:t>
      </w:r>
    </w:p>
    <w:p>
      <w:pPr>
        <w:spacing w:line="560" w:lineRule="exact"/>
        <w:ind w:left="200" w:right="200" w:firstLine="500"/>
        <w:jc w:val="both"/>
        <w:rPr>
          <w:color w:val="auto"/>
          <w:sz w:val="32"/>
          <w:szCs w:val="32"/>
          <w:highlight w:val="none"/>
          <w:rPrChange w:id="872" w:author="Administrator" w:date="2025-07-23T10:32:23Z">
            <w:rPr>
              <w:color w:val="auto"/>
              <w:highlight w:val="none"/>
            </w:rPr>
          </w:rPrChange>
        </w:rPr>
        <w:pPrChange w:id="87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73" w:author="Administrator" w:date="2025-07-23T10:32:23Z">
            <w:rPr>
              <w:rFonts w:ascii="仿宋" w:hAnsi="仿宋" w:eastAsia="仿宋" w:cs="仿宋"/>
              <w:color w:val="auto"/>
              <w:position w:val="10"/>
              <w:sz w:val="34"/>
              <w:highlight w:val="none"/>
            </w:rPr>
          </w:rPrChange>
        </w:rPr>
        <w:t>皮山县桑株镇卫生院收入预算1846.42万元，其中：</w:t>
      </w:r>
    </w:p>
    <w:p>
      <w:pPr>
        <w:spacing w:line="560" w:lineRule="exact"/>
        <w:ind w:left="200" w:right="200" w:firstLine="500"/>
        <w:jc w:val="both"/>
        <w:rPr>
          <w:color w:val="auto"/>
          <w:sz w:val="32"/>
          <w:szCs w:val="32"/>
          <w:highlight w:val="none"/>
          <w:rPrChange w:id="875" w:author="Administrator" w:date="2025-07-23T10:32:23Z">
            <w:rPr>
              <w:color w:val="auto"/>
              <w:highlight w:val="none"/>
            </w:rPr>
          </w:rPrChange>
        </w:rPr>
        <w:pPrChange w:id="87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76" w:author="Administrator" w:date="2025-07-23T10:32:23Z">
            <w:rPr>
              <w:rFonts w:ascii="仿宋" w:hAnsi="仿宋" w:eastAsia="仿宋" w:cs="仿宋"/>
              <w:color w:val="auto"/>
              <w:position w:val="10"/>
              <w:sz w:val="34"/>
              <w:highlight w:val="none"/>
            </w:rPr>
          </w:rPrChange>
        </w:rPr>
        <w:t>一般公共预算631.84万元，占34.22%，比上年预算减少442万元，下降41.16%，主要原因是人员工资福利，社会保障费，住房公积金及项目资金减少。</w:t>
      </w:r>
    </w:p>
    <w:p>
      <w:pPr>
        <w:spacing w:line="560" w:lineRule="exact"/>
        <w:ind w:left="200" w:right="200" w:firstLine="500"/>
        <w:jc w:val="both"/>
        <w:rPr>
          <w:color w:val="auto"/>
          <w:sz w:val="32"/>
          <w:szCs w:val="32"/>
          <w:highlight w:val="none"/>
          <w:rPrChange w:id="878" w:author="Administrator" w:date="2025-07-23T10:32:23Z">
            <w:rPr>
              <w:color w:val="auto"/>
              <w:highlight w:val="none"/>
            </w:rPr>
          </w:rPrChange>
        </w:rPr>
        <w:pPrChange w:id="87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79" w:author="Administrator" w:date="2025-07-23T10:32:23Z">
            <w:rPr>
              <w:rFonts w:ascii="仿宋" w:hAnsi="仿宋" w:eastAsia="仿宋" w:cs="仿宋"/>
              <w:color w:val="auto"/>
              <w:position w:val="10"/>
              <w:sz w:val="34"/>
              <w:highlight w:val="none"/>
            </w:rPr>
          </w:rPrChange>
        </w:rPr>
        <w:t>上级一般公共预算安排的转移支付资金483.18万元，占26.17%，比上年预算增加483.18万元，增长100.00%，主要原因是社会保障费上年末未纳入预算。</w:t>
      </w:r>
    </w:p>
    <w:p>
      <w:pPr>
        <w:spacing w:line="560" w:lineRule="exact"/>
        <w:ind w:left="200" w:right="200" w:firstLine="500"/>
        <w:jc w:val="both"/>
        <w:rPr>
          <w:color w:val="auto"/>
          <w:sz w:val="32"/>
          <w:szCs w:val="32"/>
          <w:highlight w:val="none"/>
          <w:rPrChange w:id="881" w:author="Administrator" w:date="2025-07-23T10:32:23Z">
            <w:rPr>
              <w:color w:val="auto"/>
              <w:highlight w:val="none"/>
            </w:rPr>
          </w:rPrChange>
        </w:rPr>
        <w:pPrChange w:id="88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82" w:author="Administrator" w:date="2025-07-23T10:32:23Z">
            <w:rPr>
              <w:rFonts w:ascii="仿宋" w:hAnsi="仿宋" w:eastAsia="仿宋" w:cs="仿宋"/>
              <w:color w:val="auto"/>
              <w:position w:val="10"/>
              <w:sz w:val="34"/>
              <w:highlight w:val="none"/>
            </w:rPr>
          </w:rPrChange>
        </w:rPr>
        <w:t>政府性基金预算未安排。</w:t>
      </w:r>
    </w:p>
    <w:p>
      <w:pPr>
        <w:spacing w:line="560" w:lineRule="exact"/>
        <w:ind w:left="200" w:right="200" w:firstLine="500"/>
        <w:jc w:val="both"/>
        <w:rPr>
          <w:color w:val="auto"/>
          <w:sz w:val="32"/>
          <w:szCs w:val="32"/>
          <w:highlight w:val="none"/>
          <w:rPrChange w:id="884" w:author="Administrator" w:date="2025-07-23T10:32:23Z">
            <w:rPr>
              <w:color w:val="auto"/>
              <w:highlight w:val="none"/>
            </w:rPr>
          </w:rPrChange>
        </w:rPr>
        <w:pPrChange w:id="88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85" w:author="Administrator" w:date="2025-07-23T10:32:23Z">
            <w:rPr>
              <w:rFonts w:ascii="仿宋" w:hAnsi="仿宋" w:eastAsia="仿宋" w:cs="仿宋"/>
              <w:color w:val="auto"/>
              <w:position w:val="10"/>
              <w:sz w:val="34"/>
              <w:highlight w:val="none"/>
            </w:rPr>
          </w:rPrChange>
        </w:rPr>
        <w:t>上级政府性基金安排的转移支付资金未安排。</w:t>
      </w:r>
    </w:p>
    <w:p>
      <w:pPr>
        <w:spacing w:line="560" w:lineRule="exact"/>
        <w:ind w:left="200" w:right="200" w:firstLine="500"/>
        <w:jc w:val="both"/>
        <w:rPr>
          <w:color w:val="auto"/>
          <w:sz w:val="32"/>
          <w:szCs w:val="32"/>
          <w:highlight w:val="none"/>
          <w:rPrChange w:id="887" w:author="Administrator" w:date="2025-07-23T10:32:23Z">
            <w:rPr>
              <w:color w:val="auto"/>
              <w:highlight w:val="none"/>
            </w:rPr>
          </w:rPrChange>
        </w:rPr>
        <w:pPrChange w:id="88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88" w:author="Administrator" w:date="2025-07-23T10:32:23Z">
            <w:rPr>
              <w:rFonts w:ascii="仿宋" w:hAnsi="仿宋" w:eastAsia="仿宋" w:cs="仿宋"/>
              <w:color w:val="auto"/>
              <w:position w:val="10"/>
              <w:sz w:val="34"/>
              <w:highlight w:val="none"/>
            </w:rPr>
          </w:rPrChange>
        </w:rPr>
        <w:t>国有资本经营预算未安排。</w:t>
      </w:r>
    </w:p>
    <w:p>
      <w:pPr>
        <w:spacing w:line="560" w:lineRule="exact"/>
        <w:ind w:left="200" w:right="200" w:firstLine="500"/>
        <w:jc w:val="both"/>
        <w:rPr>
          <w:color w:val="auto"/>
          <w:sz w:val="32"/>
          <w:szCs w:val="32"/>
          <w:highlight w:val="none"/>
          <w:rPrChange w:id="890" w:author="Administrator" w:date="2025-07-23T10:32:23Z">
            <w:rPr>
              <w:color w:val="auto"/>
              <w:highlight w:val="none"/>
            </w:rPr>
          </w:rPrChange>
        </w:rPr>
        <w:pPrChange w:id="88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91" w:author="Administrator" w:date="2025-07-23T10:32:23Z">
            <w:rPr>
              <w:rFonts w:ascii="仿宋" w:hAnsi="仿宋" w:eastAsia="仿宋" w:cs="仿宋"/>
              <w:color w:val="auto"/>
              <w:position w:val="10"/>
              <w:sz w:val="34"/>
              <w:highlight w:val="none"/>
            </w:rPr>
          </w:rPrChange>
        </w:rPr>
        <w:t>上级国有资本经营预算安排的转移支付资金未安排。</w:t>
      </w:r>
    </w:p>
    <w:p>
      <w:pPr>
        <w:spacing w:line="560" w:lineRule="exact"/>
        <w:ind w:left="200" w:right="200" w:firstLine="500"/>
        <w:jc w:val="both"/>
        <w:rPr>
          <w:color w:val="auto"/>
          <w:sz w:val="32"/>
          <w:szCs w:val="32"/>
          <w:highlight w:val="none"/>
          <w:rPrChange w:id="893" w:author="Administrator" w:date="2025-07-23T10:32:23Z">
            <w:rPr>
              <w:color w:val="auto"/>
              <w:highlight w:val="none"/>
            </w:rPr>
          </w:rPrChange>
        </w:rPr>
        <w:pPrChange w:id="89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894" w:author="Administrator" w:date="2025-07-23T10:32:23Z">
            <w:rPr>
              <w:rFonts w:ascii="仿宋" w:hAnsi="仿宋" w:eastAsia="仿宋" w:cs="仿宋"/>
              <w:color w:val="auto"/>
              <w:position w:val="10"/>
              <w:sz w:val="34"/>
              <w:highlight w:val="none"/>
            </w:rPr>
          </w:rPrChange>
        </w:rPr>
        <w:t>单位资金600万元，占32.50%，比上年预算增加125.00万元，增长26.32%，主要原因是住院门诊患者增加。</w:t>
      </w:r>
    </w:p>
    <w:p>
      <w:pPr>
        <w:keepNext w:val="0"/>
        <w:keepLines w:val="0"/>
        <w:pageBreakBefore w:val="0"/>
        <w:widowControl w:val="0"/>
        <w:kinsoku/>
        <w:wordWrap/>
        <w:overflowPunct/>
        <w:topLinePunct w:val="0"/>
        <w:autoSpaceDE/>
        <w:autoSpaceDN/>
        <w:bidi w:val="0"/>
        <w:adjustRightInd/>
        <w:snapToGrid/>
        <w:spacing w:line="560" w:lineRule="exact"/>
        <w:ind w:left="0" w:leftChars="0" w:firstLine="680" w:firstLineChars="200"/>
        <w:jc w:val="both"/>
        <w:textAlignment w:val="auto"/>
        <w:rPr>
          <w:rFonts w:ascii="仿宋_GB2312" w:hAnsi="宋体" w:eastAsia="仿宋_GB2312" w:cs="宋体"/>
          <w:b/>
          <w:color w:val="auto"/>
          <w:kern w:val="0"/>
          <w:sz w:val="32"/>
          <w:szCs w:val="32"/>
          <w:highlight w:val="none"/>
        </w:rPr>
        <w:pPrChange w:id="895" w:author="Administrator" w:date="2025-07-23T10:32:36Z">
          <w:pPr>
            <w:keepNext w:val="0"/>
            <w:keepLines w:val="0"/>
            <w:pageBreakBefore w:val="0"/>
            <w:widowControl w:val="0"/>
            <w:kinsoku/>
            <w:wordWrap/>
            <w:overflowPunct/>
            <w:topLinePunct w:val="0"/>
            <w:autoSpaceDE/>
            <w:autoSpaceDN/>
            <w:bidi w:val="0"/>
            <w:adjustRightInd/>
            <w:snapToGrid/>
            <w:spacing w:line="600" w:lineRule="exact"/>
            <w:ind w:left="0" w:leftChars="0" w:firstLine="680" w:firstLineChars="200"/>
            <w:jc w:val="both"/>
            <w:textAlignment w:val="auto"/>
          </w:pPr>
        </w:pPrChange>
      </w:pPr>
      <w:r>
        <w:rPr>
          <w:rFonts w:ascii="仿宋" w:hAnsi="仿宋" w:eastAsia="仿宋" w:cs="仿宋"/>
          <w:color w:val="auto"/>
          <w:position w:val="10"/>
          <w:sz w:val="32"/>
          <w:szCs w:val="32"/>
          <w:highlight w:val="none"/>
          <w:rPrChange w:id="896" w:author="Administrator" w:date="2025-07-23T10:32:23Z">
            <w:rPr>
              <w:rFonts w:ascii="仿宋" w:hAnsi="仿宋" w:eastAsia="仿宋" w:cs="仿宋"/>
              <w:color w:val="auto"/>
              <w:position w:val="10"/>
              <w:sz w:val="34"/>
              <w:highlight w:val="none"/>
            </w:rPr>
          </w:rPrChange>
        </w:rPr>
        <w:t>财政拨款结转131.40万元，占7.12%，比上年预算增加131.40万元，增长100.00%，</w:t>
      </w:r>
      <w:r>
        <w:rPr>
          <w:rFonts w:hint="default" w:ascii="仿宋" w:hAnsi="仿宋" w:eastAsia="仿宋" w:cs="仿宋"/>
          <w:color w:val="auto"/>
          <w:kern w:val="2"/>
          <w:position w:val="10"/>
          <w:sz w:val="32"/>
          <w:szCs w:val="32"/>
          <w:highlight w:val="none"/>
          <w:rPrChange w:id="897" w:author="Administrator" w:date="2025-07-23T10:32:23Z">
            <w:rPr>
              <w:rFonts w:hint="default" w:ascii="仿宋" w:hAnsi="仿宋" w:eastAsia="仿宋" w:cs="仿宋"/>
              <w:color w:val="auto"/>
              <w:kern w:val="2"/>
              <w:position w:val="10"/>
              <w:sz w:val="34"/>
              <w:szCs w:val="24"/>
              <w:highlight w:val="none"/>
            </w:rPr>
          </w:rPrChange>
        </w:rPr>
        <w:t>主要原因是</w:t>
      </w:r>
      <w:r>
        <w:rPr>
          <w:rFonts w:hint="default" w:ascii="仿宋" w:hAnsi="仿宋" w:eastAsia="仿宋" w:cs="仿宋"/>
          <w:color w:val="auto"/>
          <w:kern w:val="2"/>
          <w:position w:val="10"/>
          <w:sz w:val="32"/>
          <w:szCs w:val="32"/>
          <w:highlight w:val="none"/>
          <w:lang w:eastAsia="zh-CN"/>
          <w:rPrChange w:id="898" w:author="Administrator" w:date="2025-07-23T10:32:23Z">
            <w:rPr>
              <w:rFonts w:hint="default" w:ascii="仿宋" w:hAnsi="仿宋" w:eastAsia="仿宋" w:cs="仿宋"/>
              <w:color w:val="auto"/>
              <w:kern w:val="2"/>
              <w:position w:val="10"/>
              <w:sz w:val="34"/>
              <w:szCs w:val="24"/>
              <w:highlight w:val="none"/>
              <w:lang w:eastAsia="zh-CN"/>
            </w:rPr>
          </w:rPrChange>
        </w:rPr>
        <w:t>本年</w:t>
      </w:r>
      <w:r>
        <w:rPr>
          <w:rFonts w:hint="default" w:ascii="仿宋" w:hAnsi="仿宋" w:eastAsia="仿宋" w:cs="仿宋"/>
          <w:color w:val="auto"/>
          <w:kern w:val="2"/>
          <w:position w:val="10"/>
          <w:sz w:val="32"/>
          <w:szCs w:val="32"/>
          <w:highlight w:val="none"/>
          <w:lang w:val="en-US" w:eastAsia="zh-CN"/>
          <w:rPrChange w:id="899" w:author="Administrator" w:date="2025-07-23T10:32:23Z">
            <w:rPr>
              <w:rFonts w:hint="default" w:ascii="仿宋" w:hAnsi="仿宋" w:eastAsia="仿宋" w:cs="仿宋"/>
              <w:color w:val="auto"/>
              <w:kern w:val="2"/>
              <w:position w:val="10"/>
              <w:sz w:val="34"/>
              <w:szCs w:val="24"/>
              <w:highlight w:val="none"/>
              <w:lang w:val="en-US" w:eastAsia="zh-CN"/>
            </w:rPr>
          </w:rPrChange>
        </w:rPr>
        <w:t>未按时支付项</w:t>
      </w:r>
      <w:r>
        <w:rPr>
          <w:rFonts w:hint="eastAsia" w:ascii="仿宋" w:hAnsi="仿宋" w:eastAsia="仿宋" w:cs="仿宋"/>
          <w:color w:val="auto"/>
          <w:kern w:val="2"/>
          <w:position w:val="10"/>
          <w:sz w:val="32"/>
          <w:szCs w:val="32"/>
          <w:highlight w:val="none"/>
          <w:lang w:val="en-US" w:eastAsia="zh-CN"/>
          <w:rPrChange w:id="900" w:author="Administrator" w:date="2025-07-23T10:32:23Z">
            <w:rPr>
              <w:rFonts w:hint="eastAsia" w:ascii="仿宋" w:hAnsi="仿宋" w:eastAsia="仿宋" w:cs="仿宋"/>
              <w:color w:val="auto"/>
              <w:kern w:val="2"/>
              <w:position w:val="10"/>
              <w:sz w:val="34"/>
              <w:szCs w:val="24"/>
              <w:highlight w:val="none"/>
              <w:lang w:val="en-US" w:eastAsia="zh-CN"/>
            </w:rPr>
          </w:rPrChange>
        </w:rPr>
        <w:t>目资</w:t>
      </w:r>
      <w:r>
        <w:rPr>
          <w:rFonts w:hint="default" w:ascii="仿宋" w:hAnsi="仿宋" w:eastAsia="仿宋" w:cs="仿宋"/>
          <w:color w:val="auto"/>
          <w:kern w:val="2"/>
          <w:position w:val="10"/>
          <w:sz w:val="32"/>
          <w:szCs w:val="32"/>
          <w:highlight w:val="none"/>
          <w:lang w:val="en-US" w:eastAsia="zh-CN"/>
          <w:rPrChange w:id="901" w:author="Administrator" w:date="2025-07-23T10:32:23Z">
            <w:rPr>
              <w:rFonts w:hint="default" w:ascii="仿宋" w:hAnsi="仿宋" w:eastAsia="仿宋" w:cs="仿宋"/>
              <w:color w:val="auto"/>
              <w:kern w:val="2"/>
              <w:position w:val="10"/>
              <w:sz w:val="34"/>
              <w:szCs w:val="24"/>
              <w:highlight w:val="none"/>
              <w:lang w:val="en-US" w:eastAsia="zh-CN"/>
            </w:rPr>
          </w:rPrChange>
        </w:rPr>
        <w:t>金，导致</w:t>
      </w:r>
      <w:r>
        <w:rPr>
          <w:rFonts w:hint="default" w:ascii="仿宋" w:hAnsi="仿宋" w:eastAsia="仿宋" w:cs="仿宋"/>
          <w:color w:val="auto"/>
          <w:kern w:val="2"/>
          <w:position w:val="10"/>
          <w:sz w:val="32"/>
          <w:szCs w:val="32"/>
          <w:highlight w:val="none"/>
          <w:lang w:eastAsia="zh-CN"/>
          <w:rPrChange w:id="902" w:author="Administrator" w:date="2025-07-23T10:32:23Z">
            <w:rPr>
              <w:rFonts w:hint="default" w:ascii="仿宋" w:hAnsi="仿宋" w:eastAsia="仿宋" w:cs="仿宋"/>
              <w:color w:val="auto"/>
              <w:kern w:val="2"/>
              <w:position w:val="10"/>
              <w:sz w:val="34"/>
              <w:szCs w:val="24"/>
              <w:highlight w:val="none"/>
              <w:lang w:eastAsia="zh-CN"/>
            </w:rPr>
          </w:rPrChange>
        </w:rPr>
        <w:t>财政拨款结转资金增加。</w:t>
      </w:r>
    </w:p>
    <w:p>
      <w:pPr>
        <w:spacing w:line="560" w:lineRule="exact"/>
        <w:ind w:left="200" w:right="200" w:firstLine="500"/>
        <w:jc w:val="both"/>
        <w:rPr>
          <w:del w:id="904" w:author="Administrator" w:date="2025-07-23T10:33:14Z"/>
          <w:color w:val="auto"/>
          <w:sz w:val="32"/>
          <w:szCs w:val="32"/>
          <w:highlight w:val="none"/>
          <w:rPrChange w:id="905" w:author="Administrator" w:date="2025-07-23T10:32:23Z">
            <w:rPr>
              <w:del w:id="906" w:author="Administrator" w:date="2025-07-23T10:33:14Z"/>
              <w:color w:val="auto"/>
              <w:highlight w:val="none"/>
            </w:rPr>
          </w:rPrChange>
        </w:rPr>
        <w:pPrChange w:id="903" w:author="Administrator" w:date="2025-07-23T10:32:36Z">
          <w:pPr>
            <w:ind w:left="200" w:right="200" w:firstLine="500"/>
            <w:jc w:val="both"/>
          </w:pPr>
        </w:pPrChange>
      </w:pPr>
    </w:p>
    <w:p>
      <w:pPr>
        <w:spacing w:before="150" w:line="560" w:lineRule="exact"/>
        <w:ind w:left="200" w:right="200" w:firstLine="500"/>
        <w:jc w:val="both"/>
        <w:rPr>
          <w:color w:val="auto"/>
          <w:sz w:val="32"/>
          <w:szCs w:val="32"/>
          <w:highlight w:val="none"/>
          <w:rPrChange w:id="908" w:author="Administrator" w:date="2025-07-23T10:32:23Z">
            <w:rPr>
              <w:color w:val="auto"/>
              <w:highlight w:val="none"/>
            </w:rPr>
          </w:rPrChange>
        </w:rPr>
        <w:pPrChange w:id="907"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909" w:author="Administrator" w:date="2025-07-23T10:32:23Z">
            <w:rPr>
              <w:rFonts w:ascii="黑体" w:hAnsi="黑体" w:eastAsia="黑体" w:cs="黑体"/>
              <w:color w:val="auto"/>
              <w:position w:val="20"/>
              <w:sz w:val="34"/>
              <w:highlight w:val="none"/>
            </w:rPr>
          </w:rPrChange>
        </w:rPr>
        <w:t>三、关于皮山县桑株镇卫生院2023年支出预算情况说明</w:t>
      </w:r>
    </w:p>
    <w:p>
      <w:pPr>
        <w:spacing w:line="560" w:lineRule="exact"/>
        <w:ind w:left="200" w:right="200" w:firstLine="500"/>
        <w:jc w:val="both"/>
        <w:rPr>
          <w:color w:val="auto"/>
          <w:sz w:val="32"/>
          <w:szCs w:val="32"/>
          <w:highlight w:val="none"/>
          <w:rPrChange w:id="911" w:author="Administrator" w:date="2025-07-23T10:32:23Z">
            <w:rPr>
              <w:color w:val="auto"/>
              <w:highlight w:val="none"/>
            </w:rPr>
          </w:rPrChange>
        </w:rPr>
        <w:pPrChange w:id="91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12" w:author="Administrator" w:date="2025-07-23T10:32:23Z">
            <w:rPr>
              <w:rFonts w:ascii="仿宋" w:hAnsi="仿宋" w:eastAsia="仿宋" w:cs="仿宋"/>
              <w:color w:val="auto"/>
              <w:position w:val="10"/>
              <w:sz w:val="34"/>
              <w:highlight w:val="none"/>
            </w:rPr>
          </w:rPrChange>
        </w:rPr>
        <w:t>皮山县桑株镇卫生院2023年支出预算1846.42万元，其中：</w:t>
      </w:r>
    </w:p>
    <w:p>
      <w:pPr>
        <w:spacing w:line="560" w:lineRule="exact"/>
        <w:ind w:left="200" w:right="200" w:firstLine="500"/>
        <w:jc w:val="both"/>
        <w:rPr>
          <w:color w:val="auto"/>
          <w:sz w:val="32"/>
          <w:szCs w:val="32"/>
          <w:highlight w:val="none"/>
          <w:rPrChange w:id="914" w:author="Administrator" w:date="2025-07-23T10:32:23Z">
            <w:rPr>
              <w:color w:val="auto"/>
              <w:highlight w:val="none"/>
            </w:rPr>
          </w:rPrChange>
        </w:rPr>
        <w:pPrChange w:id="91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15" w:author="Administrator" w:date="2025-07-23T10:32:23Z">
            <w:rPr>
              <w:rFonts w:ascii="仿宋" w:hAnsi="仿宋" w:eastAsia="仿宋" w:cs="仿宋"/>
              <w:color w:val="auto"/>
              <w:position w:val="10"/>
              <w:sz w:val="34"/>
              <w:highlight w:val="none"/>
            </w:rPr>
          </w:rPrChange>
        </w:rPr>
        <w:t>基本支出631.84万元，占34.22%，比上年预算增加33.00万元，增长5.51%，主要原因是住院门诊患者增加，项目增加。</w:t>
      </w:r>
    </w:p>
    <w:p>
      <w:pPr>
        <w:spacing w:line="560" w:lineRule="exact"/>
        <w:ind w:left="200" w:right="200" w:firstLine="500"/>
        <w:jc w:val="both"/>
        <w:rPr>
          <w:color w:val="auto"/>
          <w:sz w:val="32"/>
          <w:szCs w:val="32"/>
          <w:highlight w:val="none"/>
          <w:rPrChange w:id="917" w:author="Administrator" w:date="2025-07-23T10:32:23Z">
            <w:rPr>
              <w:color w:val="auto"/>
              <w:highlight w:val="none"/>
            </w:rPr>
          </w:rPrChange>
        </w:rPr>
        <w:pPrChange w:id="91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18" w:author="Administrator" w:date="2025-07-23T10:32:23Z">
            <w:rPr>
              <w:rFonts w:ascii="仿宋" w:hAnsi="仿宋" w:eastAsia="仿宋" w:cs="仿宋"/>
              <w:color w:val="auto"/>
              <w:position w:val="10"/>
              <w:sz w:val="34"/>
              <w:highlight w:val="none"/>
            </w:rPr>
          </w:rPrChange>
        </w:rPr>
        <w:t>项目支出1214.58万元，占65.78%，比上年预算增加739.58万元，增长155.70%，主要原因是门诊，住院看病人员增加。</w:t>
      </w:r>
    </w:p>
    <w:p>
      <w:pPr>
        <w:spacing w:before="150" w:line="560" w:lineRule="exact"/>
        <w:ind w:left="200" w:right="200" w:firstLine="500"/>
        <w:jc w:val="both"/>
        <w:rPr>
          <w:color w:val="auto"/>
          <w:sz w:val="32"/>
          <w:szCs w:val="32"/>
          <w:highlight w:val="none"/>
          <w:rPrChange w:id="920" w:author="Administrator" w:date="2025-07-23T10:32:23Z">
            <w:rPr>
              <w:color w:val="auto"/>
              <w:highlight w:val="none"/>
            </w:rPr>
          </w:rPrChange>
        </w:rPr>
        <w:pPrChange w:id="919"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921" w:author="Administrator" w:date="2025-07-23T10:32:23Z">
            <w:rPr>
              <w:rFonts w:ascii="黑体" w:hAnsi="黑体" w:eastAsia="黑体" w:cs="黑体"/>
              <w:color w:val="auto"/>
              <w:position w:val="20"/>
              <w:sz w:val="34"/>
              <w:highlight w:val="none"/>
            </w:rPr>
          </w:rPrChange>
        </w:rPr>
        <w:t>四、关于皮山县桑株镇卫生院2023年财政拨款收支预算情况的总体说明</w:t>
      </w:r>
    </w:p>
    <w:p>
      <w:pPr>
        <w:spacing w:line="560" w:lineRule="exact"/>
        <w:ind w:left="200" w:right="200" w:firstLine="500"/>
        <w:jc w:val="both"/>
        <w:rPr>
          <w:color w:val="auto"/>
          <w:sz w:val="32"/>
          <w:szCs w:val="32"/>
          <w:highlight w:val="none"/>
          <w:rPrChange w:id="923" w:author="Administrator" w:date="2025-07-23T10:32:23Z">
            <w:rPr>
              <w:color w:val="auto"/>
              <w:highlight w:val="none"/>
            </w:rPr>
          </w:rPrChange>
        </w:rPr>
        <w:pPrChange w:id="92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24" w:author="Administrator" w:date="2025-07-23T10:32:23Z">
            <w:rPr>
              <w:rFonts w:ascii="仿宋" w:hAnsi="仿宋" w:eastAsia="仿宋" w:cs="仿宋"/>
              <w:color w:val="auto"/>
              <w:position w:val="10"/>
              <w:sz w:val="34"/>
              <w:highlight w:val="none"/>
            </w:rPr>
          </w:rPrChange>
        </w:rPr>
        <w:t>2023年财政拨款收支总预算1115.02万元。</w:t>
      </w:r>
    </w:p>
    <w:p>
      <w:pPr>
        <w:spacing w:line="560" w:lineRule="exact"/>
        <w:ind w:left="200" w:right="200" w:firstLine="500"/>
        <w:jc w:val="both"/>
        <w:rPr>
          <w:color w:val="auto"/>
          <w:sz w:val="32"/>
          <w:szCs w:val="32"/>
          <w:highlight w:val="none"/>
          <w:rPrChange w:id="926" w:author="Administrator" w:date="2025-07-23T10:32:23Z">
            <w:rPr>
              <w:color w:val="auto"/>
              <w:highlight w:val="none"/>
            </w:rPr>
          </w:rPrChange>
        </w:rPr>
        <w:pPrChange w:id="92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27" w:author="Administrator" w:date="2025-07-23T10:32:23Z">
            <w:rPr>
              <w:rFonts w:ascii="仿宋" w:hAnsi="仿宋" w:eastAsia="仿宋" w:cs="仿宋"/>
              <w:color w:val="auto"/>
              <w:position w:val="10"/>
              <w:sz w:val="34"/>
              <w:highlight w:val="none"/>
            </w:rPr>
          </w:rPrChange>
        </w:rPr>
        <w:t>收入全部为一般公共预算拨款，无政府性基金预算拨款和国有资本经营预算。</w:t>
      </w:r>
    </w:p>
    <w:p>
      <w:pPr>
        <w:spacing w:line="560" w:lineRule="exact"/>
        <w:ind w:left="200" w:right="200" w:firstLine="500"/>
        <w:jc w:val="both"/>
        <w:rPr>
          <w:color w:val="auto"/>
          <w:sz w:val="32"/>
          <w:szCs w:val="32"/>
          <w:highlight w:val="none"/>
          <w:rPrChange w:id="929" w:author="Administrator" w:date="2025-07-23T10:32:23Z">
            <w:rPr>
              <w:color w:val="auto"/>
              <w:highlight w:val="none"/>
            </w:rPr>
          </w:rPrChange>
        </w:rPr>
        <w:pPrChange w:id="92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30" w:author="Administrator" w:date="2025-07-23T10:32:23Z">
            <w:rPr>
              <w:rFonts w:ascii="仿宋" w:hAnsi="仿宋" w:eastAsia="仿宋" w:cs="仿宋"/>
              <w:color w:val="auto"/>
              <w:position w:val="10"/>
              <w:sz w:val="34"/>
              <w:highlight w:val="none"/>
            </w:rPr>
          </w:rPrChange>
        </w:rPr>
        <w:t>收入预算包括：一般公共预算拨款1115.02万元。</w:t>
      </w:r>
    </w:p>
    <w:p>
      <w:pPr>
        <w:spacing w:line="560" w:lineRule="exact"/>
        <w:ind w:left="200" w:right="200" w:firstLine="500"/>
        <w:jc w:val="both"/>
        <w:rPr>
          <w:color w:val="auto"/>
          <w:sz w:val="32"/>
          <w:szCs w:val="32"/>
          <w:highlight w:val="none"/>
          <w:rPrChange w:id="932" w:author="Administrator" w:date="2025-07-23T10:32:23Z">
            <w:rPr>
              <w:color w:val="auto"/>
              <w:highlight w:val="none"/>
            </w:rPr>
          </w:rPrChange>
        </w:rPr>
        <w:pPrChange w:id="93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33" w:author="Administrator" w:date="2025-07-23T10:32:23Z">
            <w:rPr>
              <w:rFonts w:ascii="仿宋" w:hAnsi="仿宋" w:eastAsia="仿宋" w:cs="仿宋"/>
              <w:color w:val="auto"/>
              <w:position w:val="10"/>
              <w:sz w:val="34"/>
              <w:highlight w:val="none"/>
            </w:rPr>
          </w:rPrChange>
        </w:rPr>
        <w:t>一般公共预算支出包括：社会保障和就业支出92.67万元，主要用于社会保障和就业支出</w:t>
      </w:r>
      <w:del w:id="934" w:author="Administrator" w:date="2025-07-23T10:34:26Z">
        <w:r>
          <w:rPr>
            <w:rFonts w:ascii="仿宋" w:hAnsi="仿宋" w:eastAsia="仿宋" w:cs="仿宋"/>
            <w:color w:val="auto"/>
            <w:position w:val="10"/>
            <w:sz w:val="32"/>
            <w:szCs w:val="32"/>
            <w:highlight w:val="none"/>
            <w:rPrChange w:id="935" w:author="Administrator" w:date="2025-07-23T10:32:23Z">
              <w:rPr>
                <w:rFonts w:ascii="仿宋" w:hAnsi="仿宋" w:eastAsia="仿宋" w:cs="仿宋"/>
                <w:color w:val="auto"/>
                <w:position w:val="10"/>
                <w:sz w:val="34"/>
                <w:highlight w:val="none"/>
              </w:rPr>
            </w:rPrChange>
          </w:rPr>
          <w:delText xml:space="preserve"> </w:delText>
        </w:r>
      </w:del>
      <w:r>
        <w:rPr>
          <w:rFonts w:ascii="仿宋" w:hAnsi="仿宋" w:eastAsia="仿宋" w:cs="仿宋"/>
          <w:color w:val="auto"/>
          <w:position w:val="10"/>
          <w:sz w:val="32"/>
          <w:szCs w:val="32"/>
          <w:highlight w:val="none"/>
          <w:rPrChange w:id="937" w:author="Administrator" w:date="2025-07-23T10:32:23Z">
            <w:rPr>
              <w:rFonts w:ascii="仿宋" w:hAnsi="仿宋" w:eastAsia="仿宋" w:cs="仿宋"/>
              <w:color w:val="auto"/>
              <w:position w:val="10"/>
              <w:sz w:val="34"/>
              <w:highlight w:val="none"/>
            </w:rPr>
          </w:rPrChange>
        </w:rPr>
        <w:t>。</w:t>
      </w:r>
    </w:p>
    <w:p>
      <w:pPr>
        <w:spacing w:line="560" w:lineRule="exact"/>
        <w:ind w:left="0" w:right="0" w:firstLine="680" w:firstLineChars="200"/>
        <w:jc w:val="both"/>
        <w:rPr>
          <w:rFonts w:ascii="仿宋" w:hAnsi="仿宋" w:eastAsia="仿宋" w:cs="仿宋"/>
          <w:color w:val="auto"/>
          <w:position w:val="10"/>
          <w:sz w:val="32"/>
          <w:szCs w:val="32"/>
          <w:highlight w:val="none"/>
          <w:rPrChange w:id="939" w:author="Administrator" w:date="2025-07-23T10:32:23Z">
            <w:rPr>
              <w:rFonts w:ascii="仿宋" w:hAnsi="仿宋" w:eastAsia="仿宋" w:cs="仿宋"/>
              <w:color w:val="auto"/>
              <w:position w:val="10"/>
              <w:sz w:val="34"/>
              <w:highlight w:val="none"/>
            </w:rPr>
          </w:rPrChange>
        </w:rPr>
        <w:pPrChange w:id="938" w:author="Administrator" w:date="2025-07-23T10:32:36Z">
          <w:pPr>
            <w:spacing w:line="600" w:lineRule="exact"/>
            <w:ind w:left="0" w:right="0" w:firstLine="680" w:firstLineChars="200"/>
            <w:jc w:val="both"/>
          </w:pPr>
        </w:pPrChange>
      </w:pPr>
      <w:r>
        <w:rPr>
          <w:rFonts w:ascii="仿宋" w:hAnsi="仿宋" w:eastAsia="仿宋" w:cs="仿宋"/>
          <w:color w:val="auto"/>
          <w:position w:val="10"/>
          <w:sz w:val="32"/>
          <w:szCs w:val="32"/>
          <w:highlight w:val="none"/>
          <w:rPrChange w:id="940" w:author="Administrator" w:date="2025-07-23T10:32:23Z">
            <w:rPr>
              <w:rFonts w:ascii="仿宋" w:hAnsi="仿宋" w:eastAsia="仿宋" w:cs="仿宋"/>
              <w:color w:val="auto"/>
              <w:position w:val="10"/>
              <w:sz w:val="34"/>
              <w:highlight w:val="none"/>
            </w:rPr>
          </w:rPrChange>
        </w:rPr>
        <w:t>卫生健康支出1022.35万元，</w:t>
      </w:r>
      <w:r>
        <w:rPr>
          <w:rFonts w:hint="default" w:ascii="仿宋" w:hAnsi="仿宋" w:eastAsia="仿宋" w:cs="仿宋"/>
          <w:color w:val="auto"/>
          <w:kern w:val="2"/>
          <w:position w:val="10"/>
          <w:sz w:val="32"/>
          <w:szCs w:val="32"/>
          <w:highlight w:val="none"/>
          <w:rPrChange w:id="941" w:author="Administrator" w:date="2025-07-23T10:32:23Z">
            <w:rPr>
              <w:rFonts w:hint="default" w:ascii="仿宋" w:hAnsi="仿宋" w:eastAsia="仿宋" w:cs="仿宋"/>
              <w:color w:val="auto"/>
              <w:kern w:val="2"/>
              <w:position w:val="10"/>
              <w:sz w:val="34"/>
              <w:szCs w:val="24"/>
              <w:highlight w:val="none"/>
            </w:rPr>
          </w:rPrChange>
        </w:rPr>
        <w:t>主要用于</w:t>
      </w:r>
      <w:r>
        <w:rPr>
          <w:rFonts w:hint="default" w:ascii="仿宋" w:hAnsi="仿宋" w:eastAsia="仿宋" w:cs="仿宋"/>
          <w:color w:val="auto"/>
          <w:kern w:val="2"/>
          <w:position w:val="10"/>
          <w:sz w:val="32"/>
          <w:szCs w:val="32"/>
          <w:highlight w:val="none"/>
          <w:lang w:val="en-US" w:eastAsia="zh-CN"/>
          <w:rPrChange w:id="942" w:author="Administrator" w:date="2025-07-23T10:32:23Z">
            <w:rPr>
              <w:rFonts w:hint="default" w:ascii="仿宋" w:hAnsi="仿宋" w:eastAsia="仿宋" w:cs="仿宋"/>
              <w:color w:val="auto"/>
              <w:kern w:val="2"/>
              <w:position w:val="10"/>
              <w:sz w:val="34"/>
              <w:szCs w:val="24"/>
              <w:highlight w:val="none"/>
              <w:lang w:val="en-US" w:eastAsia="zh-CN"/>
            </w:rPr>
          </w:rPrChange>
        </w:rPr>
        <w:t>劳务费和</w:t>
      </w:r>
      <w:r>
        <w:rPr>
          <w:rFonts w:hint="default" w:ascii="仿宋" w:hAnsi="仿宋" w:eastAsia="仿宋" w:cs="仿宋"/>
          <w:color w:val="auto"/>
          <w:kern w:val="2"/>
          <w:position w:val="10"/>
          <w:sz w:val="32"/>
          <w:szCs w:val="32"/>
          <w:highlight w:val="none"/>
          <w:lang w:eastAsia="zh-CN"/>
          <w:rPrChange w:id="943" w:author="Administrator" w:date="2025-07-23T10:32:23Z">
            <w:rPr>
              <w:rFonts w:hint="default" w:ascii="仿宋" w:hAnsi="仿宋" w:eastAsia="仿宋" w:cs="仿宋"/>
              <w:color w:val="auto"/>
              <w:kern w:val="2"/>
              <w:position w:val="10"/>
              <w:sz w:val="34"/>
              <w:szCs w:val="24"/>
              <w:highlight w:val="none"/>
              <w:lang w:eastAsia="zh-CN"/>
            </w:rPr>
          </w:rPrChange>
        </w:rPr>
        <w:t>卫生健康</w:t>
      </w:r>
      <w:r>
        <w:rPr>
          <w:rFonts w:hint="default" w:ascii="仿宋" w:hAnsi="仿宋" w:eastAsia="仿宋" w:cs="仿宋"/>
          <w:color w:val="auto"/>
          <w:kern w:val="2"/>
          <w:position w:val="10"/>
          <w:sz w:val="32"/>
          <w:szCs w:val="32"/>
          <w:highlight w:val="none"/>
          <w:lang w:val="en-US" w:eastAsia="zh-CN"/>
          <w:rPrChange w:id="944" w:author="Administrator" w:date="2025-07-23T10:32:23Z">
            <w:rPr>
              <w:rFonts w:hint="default" w:ascii="仿宋" w:hAnsi="仿宋" w:eastAsia="仿宋" w:cs="仿宋"/>
              <w:color w:val="auto"/>
              <w:kern w:val="2"/>
              <w:position w:val="10"/>
              <w:sz w:val="34"/>
              <w:szCs w:val="24"/>
              <w:highlight w:val="none"/>
              <w:lang w:val="en-US" w:eastAsia="zh-CN"/>
            </w:rPr>
          </w:rPrChange>
        </w:rPr>
        <w:t>工作支出费用</w:t>
      </w:r>
      <w:r>
        <w:rPr>
          <w:rFonts w:hint="default" w:ascii="仿宋" w:hAnsi="仿宋" w:eastAsia="仿宋" w:cs="仿宋"/>
          <w:color w:val="auto"/>
          <w:kern w:val="2"/>
          <w:position w:val="10"/>
          <w:sz w:val="32"/>
          <w:szCs w:val="32"/>
          <w:highlight w:val="none"/>
          <w:lang w:eastAsia="zh-CN"/>
          <w:rPrChange w:id="945" w:author="Administrator" w:date="2025-07-23T10:32:23Z">
            <w:rPr>
              <w:rFonts w:hint="default" w:ascii="仿宋" w:hAnsi="仿宋" w:eastAsia="仿宋" w:cs="仿宋"/>
              <w:color w:val="auto"/>
              <w:kern w:val="2"/>
              <w:position w:val="10"/>
              <w:sz w:val="34"/>
              <w:szCs w:val="24"/>
              <w:highlight w:val="none"/>
              <w:lang w:eastAsia="zh-CN"/>
            </w:rPr>
          </w:rPrChange>
        </w:rPr>
        <w:t>。</w:t>
      </w:r>
    </w:p>
    <w:p>
      <w:pPr>
        <w:spacing w:before="150" w:line="560" w:lineRule="exact"/>
        <w:ind w:left="200" w:right="200" w:firstLine="500"/>
        <w:jc w:val="both"/>
        <w:rPr>
          <w:color w:val="auto"/>
          <w:sz w:val="32"/>
          <w:szCs w:val="32"/>
          <w:highlight w:val="none"/>
          <w:rPrChange w:id="947" w:author="Administrator" w:date="2025-07-23T10:32:23Z">
            <w:rPr>
              <w:color w:val="auto"/>
              <w:highlight w:val="none"/>
            </w:rPr>
          </w:rPrChange>
        </w:rPr>
        <w:pPrChange w:id="946"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948" w:author="Administrator" w:date="2025-07-23T10:32:23Z">
            <w:rPr>
              <w:rFonts w:ascii="黑体" w:hAnsi="黑体" w:eastAsia="黑体" w:cs="黑体"/>
              <w:color w:val="auto"/>
              <w:position w:val="20"/>
              <w:sz w:val="34"/>
              <w:highlight w:val="none"/>
            </w:rPr>
          </w:rPrChange>
        </w:rPr>
        <w:t>五、关于皮山县桑株镇卫生院2023年一般公共预算当年拨款情况说明</w:t>
      </w:r>
    </w:p>
    <w:p>
      <w:pPr>
        <w:spacing w:before="150" w:line="560" w:lineRule="exact"/>
        <w:ind w:left="200" w:right="200" w:firstLine="500"/>
        <w:jc w:val="both"/>
        <w:rPr>
          <w:rFonts w:hint="eastAsia" w:ascii="楷体_GB2312" w:hAnsi="楷体_GB2312" w:eastAsia="楷体_GB2312" w:cs="楷体_GB2312"/>
          <w:b/>
          <w:bCs/>
          <w:color w:val="auto"/>
          <w:sz w:val="32"/>
          <w:szCs w:val="32"/>
          <w:highlight w:val="none"/>
          <w:rPrChange w:id="950" w:author="Administrator" w:date="2025-07-23T10:36:53Z">
            <w:rPr>
              <w:color w:val="auto"/>
              <w:highlight w:val="none"/>
            </w:rPr>
          </w:rPrChange>
        </w:rPr>
        <w:pPrChange w:id="949"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951" w:author="Administrator" w:date="2025-07-23T10:36:53Z">
            <w:rPr>
              <w:rFonts w:ascii="黑体" w:hAnsi="黑体" w:eastAsia="黑体" w:cs="黑体"/>
              <w:color w:val="auto"/>
              <w:position w:val="20"/>
              <w:sz w:val="34"/>
              <w:highlight w:val="none"/>
            </w:rPr>
          </w:rPrChange>
        </w:rPr>
        <w:t>（一）一般公共预算当年拨款规模变化情况</w:t>
      </w:r>
    </w:p>
    <w:p>
      <w:pPr>
        <w:spacing w:line="560" w:lineRule="exact"/>
        <w:ind w:left="200" w:right="200" w:firstLine="500"/>
        <w:jc w:val="both"/>
        <w:rPr>
          <w:color w:val="auto"/>
          <w:sz w:val="32"/>
          <w:szCs w:val="32"/>
          <w:highlight w:val="none"/>
          <w:rPrChange w:id="953" w:author="Administrator" w:date="2025-07-23T10:32:23Z">
            <w:rPr>
              <w:color w:val="auto"/>
              <w:highlight w:val="none"/>
            </w:rPr>
          </w:rPrChange>
        </w:rPr>
        <w:pPrChange w:id="95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54" w:author="Administrator" w:date="2025-07-23T10:32:23Z">
            <w:rPr>
              <w:rFonts w:ascii="仿宋" w:hAnsi="仿宋" w:eastAsia="仿宋" w:cs="仿宋"/>
              <w:color w:val="auto"/>
              <w:position w:val="10"/>
              <w:sz w:val="34"/>
              <w:highlight w:val="none"/>
            </w:rPr>
          </w:rPrChange>
        </w:rPr>
        <w:t>皮山县桑株镇卫生院2023年一般公共预算拨款合计1115.02万元，其中：</w:t>
      </w:r>
    </w:p>
    <w:p>
      <w:pPr>
        <w:spacing w:line="560" w:lineRule="exact"/>
        <w:ind w:left="200" w:right="200" w:firstLine="500"/>
        <w:jc w:val="both"/>
        <w:rPr>
          <w:color w:val="auto"/>
          <w:sz w:val="32"/>
          <w:szCs w:val="32"/>
          <w:highlight w:val="none"/>
          <w:rPrChange w:id="956" w:author="Administrator" w:date="2025-07-23T10:32:23Z">
            <w:rPr>
              <w:color w:val="auto"/>
              <w:highlight w:val="none"/>
            </w:rPr>
          </w:rPrChange>
        </w:rPr>
        <w:pPrChange w:id="95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57" w:author="Administrator" w:date="2025-07-23T10:32:23Z">
            <w:rPr>
              <w:rFonts w:ascii="仿宋" w:hAnsi="仿宋" w:eastAsia="仿宋" w:cs="仿宋"/>
              <w:color w:val="auto"/>
              <w:position w:val="10"/>
              <w:sz w:val="34"/>
              <w:highlight w:val="none"/>
            </w:rPr>
          </w:rPrChange>
        </w:rPr>
        <w:t>基本支出631.84万元，比上年预算增加33.00万元，增长5.51%。主要原因是：住院门诊患者增加，项目增加。</w:t>
      </w:r>
    </w:p>
    <w:p>
      <w:pPr>
        <w:spacing w:line="560" w:lineRule="exact"/>
        <w:ind w:left="200" w:right="200" w:firstLine="500"/>
        <w:jc w:val="both"/>
        <w:rPr>
          <w:color w:val="auto"/>
          <w:sz w:val="32"/>
          <w:szCs w:val="32"/>
          <w:highlight w:val="none"/>
          <w:rPrChange w:id="959" w:author="Administrator" w:date="2025-07-23T10:32:23Z">
            <w:rPr>
              <w:color w:val="auto"/>
              <w:highlight w:val="none"/>
            </w:rPr>
          </w:rPrChange>
        </w:rPr>
        <w:pPrChange w:id="95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60" w:author="Administrator" w:date="2025-07-23T10:32:23Z">
            <w:rPr>
              <w:rFonts w:ascii="仿宋" w:hAnsi="仿宋" w:eastAsia="仿宋" w:cs="仿宋"/>
              <w:color w:val="auto"/>
              <w:position w:val="10"/>
              <w:sz w:val="34"/>
              <w:highlight w:val="none"/>
            </w:rPr>
          </w:rPrChange>
        </w:rPr>
        <w:t>项目支出483.18万元，比上年预算增加8.18万元，增长1.72%。主要原因是：住院门诊患者增加，项目增加。</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962" w:author="Administrator" w:date="2025-07-23T10:36:56Z">
            <w:rPr>
              <w:color w:val="auto"/>
              <w:highlight w:val="none"/>
            </w:rPr>
          </w:rPrChange>
        </w:rPr>
        <w:pPrChange w:id="961"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963" w:author="Administrator" w:date="2025-07-23T10:36:56Z">
            <w:rPr>
              <w:rFonts w:ascii="黑体" w:hAnsi="黑体" w:eastAsia="黑体" w:cs="黑体"/>
              <w:color w:val="auto"/>
              <w:position w:val="20"/>
              <w:sz w:val="34"/>
              <w:highlight w:val="none"/>
            </w:rPr>
          </w:rPrChange>
        </w:rPr>
        <w:t>（二）一般公共预算当年拨款结构情况</w:t>
      </w:r>
    </w:p>
    <w:p>
      <w:pPr>
        <w:spacing w:line="560" w:lineRule="exact"/>
        <w:ind w:left="200" w:right="200" w:firstLine="500"/>
        <w:jc w:val="both"/>
        <w:rPr>
          <w:color w:val="auto"/>
          <w:sz w:val="32"/>
          <w:szCs w:val="32"/>
          <w:highlight w:val="none"/>
          <w:rPrChange w:id="965" w:author="Administrator" w:date="2025-07-23T10:32:23Z">
            <w:rPr>
              <w:color w:val="auto"/>
              <w:highlight w:val="none"/>
            </w:rPr>
          </w:rPrChange>
        </w:rPr>
        <w:pPrChange w:id="96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66" w:author="Administrator" w:date="2025-07-23T10:32:23Z">
            <w:rPr>
              <w:rFonts w:ascii="仿宋" w:hAnsi="仿宋" w:eastAsia="仿宋" w:cs="仿宋"/>
              <w:color w:val="auto"/>
              <w:position w:val="10"/>
              <w:sz w:val="34"/>
              <w:highlight w:val="none"/>
            </w:rPr>
          </w:rPrChange>
        </w:rPr>
        <w:t>1.社会保障和就业支出（类）92.67万元，占8.31%。</w:t>
      </w:r>
    </w:p>
    <w:p>
      <w:pPr>
        <w:spacing w:line="560" w:lineRule="exact"/>
        <w:ind w:left="200" w:right="200" w:firstLine="500"/>
        <w:jc w:val="both"/>
        <w:rPr>
          <w:color w:val="auto"/>
          <w:sz w:val="32"/>
          <w:szCs w:val="32"/>
          <w:highlight w:val="none"/>
          <w:rPrChange w:id="968" w:author="Administrator" w:date="2025-07-23T10:32:23Z">
            <w:rPr>
              <w:color w:val="auto"/>
              <w:highlight w:val="none"/>
            </w:rPr>
          </w:rPrChange>
        </w:rPr>
        <w:pPrChange w:id="96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69" w:author="Administrator" w:date="2025-07-23T10:32:23Z">
            <w:rPr>
              <w:rFonts w:ascii="仿宋" w:hAnsi="仿宋" w:eastAsia="仿宋" w:cs="仿宋"/>
              <w:color w:val="auto"/>
              <w:position w:val="10"/>
              <w:sz w:val="34"/>
              <w:highlight w:val="none"/>
            </w:rPr>
          </w:rPrChange>
        </w:rPr>
        <w:t>2.卫生健康支出（类）1022.35万元，占91.69%。</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971" w:author="Administrator" w:date="2025-07-23T10:36:58Z">
            <w:rPr>
              <w:color w:val="auto"/>
              <w:highlight w:val="none"/>
            </w:rPr>
          </w:rPrChange>
        </w:rPr>
        <w:pPrChange w:id="970"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972" w:author="Administrator" w:date="2025-07-23T10:36:58Z">
            <w:rPr>
              <w:rFonts w:ascii="黑体" w:hAnsi="黑体" w:eastAsia="黑体" w:cs="黑体"/>
              <w:color w:val="auto"/>
              <w:position w:val="20"/>
              <w:sz w:val="34"/>
              <w:highlight w:val="none"/>
            </w:rPr>
          </w:rPrChange>
        </w:rPr>
        <w:t>（三）一般公共预算当年拨款具体使用情况</w:t>
      </w:r>
    </w:p>
    <w:p>
      <w:pPr>
        <w:spacing w:line="560" w:lineRule="exact"/>
        <w:ind w:left="200" w:right="200" w:firstLine="500"/>
        <w:jc w:val="both"/>
        <w:rPr>
          <w:color w:val="auto"/>
          <w:sz w:val="32"/>
          <w:szCs w:val="32"/>
          <w:highlight w:val="none"/>
          <w:rPrChange w:id="974" w:author="Administrator" w:date="2025-07-23T10:32:23Z">
            <w:rPr>
              <w:color w:val="auto"/>
              <w:highlight w:val="none"/>
            </w:rPr>
          </w:rPrChange>
        </w:rPr>
        <w:pPrChange w:id="97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75" w:author="Administrator" w:date="2025-07-23T10:32:23Z">
            <w:rPr>
              <w:rFonts w:ascii="仿宋" w:hAnsi="仿宋" w:eastAsia="仿宋" w:cs="仿宋"/>
              <w:color w:val="auto"/>
              <w:position w:val="10"/>
              <w:sz w:val="34"/>
              <w:highlight w:val="none"/>
            </w:rPr>
          </w:rPrChange>
        </w:rPr>
        <w:t>1.社会保障和就业支出（类）行政事业单位养老支出（款）机关事业单位基本养老保险缴费支出（项）:2023年预算数为61.78万元，比上年预算数增加1.46万元，增长2.42%，主要原因是：养老保险缴费基数调整。</w:t>
      </w:r>
    </w:p>
    <w:p>
      <w:pPr>
        <w:spacing w:line="560" w:lineRule="exact"/>
        <w:ind w:left="200" w:right="200" w:firstLine="500"/>
        <w:jc w:val="both"/>
        <w:rPr>
          <w:color w:val="auto"/>
          <w:sz w:val="32"/>
          <w:szCs w:val="32"/>
          <w:highlight w:val="none"/>
          <w:rPrChange w:id="977" w:author="Administrator" w:date="2025-07-23T10:32:23Z">
            <w:rPr>
              <w:color w:val="auto"/>
              <w:highlight w:val="none"/>
            </w:rPr>
          </w:rPrChange>
        </w:rPr>
        <w:pPrChange w:id="97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78" w:author="Administrator" w:date="2025-07-23T10:32:23Z">
            <w:rPr>
              <w:rFonts w:ascii="仿宋" w:hAnsi="仿宋" w:eastAsia="仿宋" w:cs="仿宋"/>
              <w:color w:val="auto"/>
              <w:position w:val="10"/>
              <w:sz w:val="34"/>
              <w:highlight w:val="none"/>
            </w:rPr>
          </w:rPrChange>
        </w:rPr>
        <w:t>2.社会保障和就业支出（类）行政事业单位养老支出（款）机关事业单位职业年金缴费支出（项）:2023年预算数为30.89万元，比上年预算数增加0.73万元，增长2.42%，主要原因是：职业年金基数缴费调整。</w:t>
      </w:r>
    </w:p>
    <w:p>
      <w:pPr>
        <w:spacing w:line="560" w:lineRule="exact"/>
        <w:ind w:left="200" w:right="200" w:firstLine="500"/>
        <w:jc w:val="both"/>
        <w:rPr>
          <w:color w:val="auto"/>
          <w:sz w:val="32"/>
          <w:szCs w:val="32"/>
          <w:highlight w:val="none"/>
          <w:rPrChange w:id="980" w:author="Administrator" w:date="2025-07-23T10:32:23Z">
            <w:rPr>
              <w:color w:val="auto"/>
              <w:highlight w:val="none"/>
            </w:rPr>
          </w:rPrChange>
        </w:rPr>
        <w:pPrChange w:id="97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81" w:author="Administrator" w:date="2025-07-23T10:32:23Z">
            <w:rPr>
              <w:rFonts w:ascii="仿宋" w:hAnsi="仿宋" w:eastAsia="仿宋" w:cs="仿宋"/>
              <w:color w:val="auto"/>
              <w:position w:val="10"/>
              <w:sz w:val="34"/>
              <w:highlight w:val="none"/>
            </w:rPr>
          </w:rPrChange>
        </w:rPr>
        <w:t>3.卫生健康支出（类）卫生健康管理事务（款）其他卫生健康管理事务支出（项）:2023年预算数为50.11万元，比上年预算数增加50.11万元，增长100.00%，主要原因是</w:t>
      </w:r>
      <w:r>
        <w:rPr>
          <w:rFonts w:hint="eastAsia" w:ascii="仿宋" w:hAnsi="仿宋" w:eastAsia="仿宋" w:cs="仿宋"/>
          <w:color w:val="auto"/>
          <w:position w:val="10"/>
          <w:sz w:val="32"/>
          <w:szCs w:val="32"/>
          <w:highlight w:val="none"/>
          <w:lang w:eastAsia="zh-CN"/>
          <w:rPrChange w:id="982" w:author="Administrator" w:date="2025-07-23T10:32:23Z">
            <w:rPr>
              <w:rFonts w:hint="eastAsia" w:ascii="仿宋" w:hAnsi="仿宋" w:eastAsia="仿宋" w:cs="仿宋"/>
              <w:color w:val="auto"/>
              <w:position w:val="10"/>
              <w:sz w:val="34"/>
              <w:highlight w:val="none"/>
              <w:lang w:eastAsia="zh-CN"/>
            </w:rPr>
          </w:rPrChange>
        </w:rPr>
        <w:t>：</w:t>
      </w:r>
      <w:r>
        <w:rPr>
          <w:rFonts w:ascii="仿宋" w:hAnsi="仿宋" w:eastAsia="仿宋" w:cs="仿宋"/>
          <w:color w:val="auto"/>
          <w:position w:val="10"/>
          <w:sz w:val="32"/>
          <w:szCs w:val="32"/>
          <w:highlight w:val="none"/>
          <w:rPrChange w:id="983" w:author="Administrator" w:date="2025-07-23T10:32:23Z">
            <w:rPr>
              <w:rFonts w:ascii="仿宋" w:hAnsi="仿宋" w:eastAsia="仿宋" w:cs="仿宋"/>
              <w:color w:val="auto"/>
              <w:position w:val="10"/>
              <w:sz w:val="34"/>
              <w:highlight w:val="none"/>
            </w:rPr>
          </w:rPrChange>
        </w:rPr>
        <w:t>上年未纳入预算。</w:t>
      </w:r>
    </w:p>
    <w:p>
      <w:pPr>
        <w:spacing w:line="560" w:lineRule="exact"/>
        <w:ind w:left="200" w:right="200" w:firstLine="500"/>
        <w:jc w:val="both"/>
        <w:rPr>
          <w:color w:val="auto"/>
          <w:sz w:val="32"/>
          <w:szCs w:val="32"/>
          <w:highlight w:val="none"/>
          <w:rPrChange w:id="985" w:author="Administrator" w:date="2025-07-23T10:32:23Z">
            <w:rPr>
              <w:color w:val="auto"/>
              <w:highlight w:val="none"/>
            </w:rPr>
          </w:rPrChange>
        </w:rPr>
        <w:pPrChange w:id="98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86" w:author="Administrator" w:date="2025-07-23T10:32:23Z">
            <w:rPr>
              <w:rFonts w:ascii="仿宋" w:hAnsi="仿宋" w:eastAsia="仿宋" w:cs="仿宋"/>
              <w:color w:val="auto"/>
              <w:position w:val="10"/>
              <w:sz w:val="34"/>
              <w:highlight w:val="none"/>
            </w:rPr>
          </w:rPrChange>
        </w:rPr>
        <w:t>4.卫生健康支出（类）基层医疗卫生机构（款）乡镇卫生院（项）:2023年预算数为539.17万元，比上年预算数减少444.19万元，下降45.17%，主要原因是：项目资金减少。</w:t>
      </w:r>
    </w:p>
    <w:p>
      <w:pPr>
        <w:spacing w:line="560" w:lineRule="exact"/>
        <w:ind w:left="200" w:right="200" w:firstLine="500"/>
        <w:jc w:val="both"/>
        <w:rPr>
          <w:color w:val="auto"/>
          <w:sz w:val="32"/>
          <w:szCs w:val="32"/>
          <w:highlight w:val="none"/>
          <w:rPrChange w:id="988" w:author="Administrator" w:date="2025-07-23T10:32:23Z">
            <w:rPr>
              <w:color w:val="auto"/>
              <w:highlight w:val="none"/>
            </w:rPr>
          </w:rPrChange>
        </w:rPr>
        <w:pPrChange w:id="98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89" w:author="Administrator" w:date="2025-07-23T10:32:23Z">
            <w:rPr>
              <w:rFonts w:ascii="仿宋" w:hAnsi="仿宋" w:eastAsia="仿宋" w:cs="仿宋"/>
              <w:color w:val="auto"/>
              <w:position w:val="10"/>
              <w:sz w:val="34"/>
              <w:highlight w:val="none"/>
            </w:rPr>
          </w:rPrChange>
        </w:rPr>
        <w:t>5.卫生健康支出（类）基层医疗卫生机构（款）其他基层医疗卫生机构支出（项）:2023年预算数为37.63万元，比上年预算数增加37.63万元，增长100.00%，主要原因是：上年度未纳入预算。</w:t>
      </w:r>
    </w:p>
    <w:p>
      <w:pPr>
        <w:spacing w:line="560" w:lineRule="exact"/>
        <w:ind w:left="200" w:right="200" w:firstLine="500"/>
        <w:jc w:val="both"/>
        <w:rPr>
          <w:color w:val="auto"/>
          <w:sz w:val="32"/>
          <w:szCs w:val="32"/>
          <w:highlight w:val="none"/>
          <w:rPrChange w:id="991" w:author="Administrator" w:date="2025-07-23T10:32:23Z">
            <w:rPr>
              <w:color w:val="auto"/>
              <w:highlight w:val="none"/>
            </w:rPr>
          </w:rPrChange>
        </w:rPr>
        <w:pPrChange w:id="99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92" w:author="Administrator" w:date="2025-07-23T10:32:23Z">
            <w:rPr>
              <w:rFonts w:ascii="仿宋" w:hAnsi="仿宋" w:eastAsia="仿宋" w:cs="仿宋"/>
              <w:color w:val="auto"/>
              <w:position w:val="10"/>
              <w:sz w:val="34"/>
              <w:highlight w:val="none"/>
            </w:rPr>
          </w:rPrChange>
        </w:rPr>
        <w:t>6.卫生健康支出（类）公共卫生（款）基本公共卫生服务（项）:2023年预算数为246.46万元，比上年预算数增加246.46万元，增长100.00%，主要原因是：上年度未纳入预算。</w:t>
      </w:r>
    </w:p>
    <w:p>
      <w:pPr>
        <w:spacing w:line="560" w:lineRule="exact"/>
        <w:ind w:left="200" w:right="200" w:firstLine="500"/>
        <w:jc w:val="both"/>
        <w:rPr>
          <w:color w:val="auto"/>
          <w:sz w:val="32"/>
          <w:szCs w:val="32"/>
          <w:highlight w:val="none"/>
          <w:rPrChange w:id="994" w:author="Administrator" w:date="2025-07-23T10:32:23Z">
            <w:rPr>
              <w:color w:val="auto"/>
              <w:highlight w:val="none"/>
            </w:rPr>
          </w:rPrChange>
        </w:rPr>
        <w:pPrChange w:id="99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95" w:author="Administrator" w:date="2025-07-23T10:32:23Z">
            <w:rPr>
              <w:rFonts w:ascii="仿宋" w:hAnsi="仿宋" w:eastAsia="仿宋" w:cs="仿宋"/>
              <w:color w:val="auto"/>
              <w:position w:val="10"/>
              <w:sz w:val="34"/>
              <w:highlight w:val="none"/>
            </w:rPr>
          </w:rPrChange>
        </w:rPr>
        <w:t>7.卫生健康支出（类）公共卫生（款）重大公共卫生服务（项）:2023年预算数为5.42万元，比上年预算数增加5.42万元，增长100.00%，主要原因是：上年度未纳入预算。</w:t>
      </w:r>
    </w:p>
    <w:p>
      <w:pPr>
        <w:spacing w:line="560" w:lineRule="exact"/>
        <w:ind w:left="200" w:right="200" w:firstLine="500"/>
        <w:jc w:val="both"/>
        <w:rPr>
          <w:color w:val="auto"/>
          <w:sz w:val="32"/>
          <w:szCs w:val="32"/>
          <w:highlight w:val="none"/>
          <w:rPrChange w:id="997" w:author="Administrator" w:date="2025-07-23T10:32:23Z">
            <w:rPr>
              <w:color w:val="auto"/>
              <w:highlight w:val="none"/>
            </w:rPr>
          </w:rPrChange>
        </w:rPr>
        <w:pPrChange w:id="99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998" w:author="Administrator" w:date="2025-07-23T10:32:23Z">
            <w:rPr>
              <w:rFonts w:ascii="仿宋" w:hAnsi="仿宋" w:eastAsia="仿宋" w:cs="仿宋"/>
              <w:color w:val="auto"/>
              <w:position w:val="10"/>
              <w:sz w:val="34"/>
              <w:highlight w:val="none"/>
            </w:rPr>
          </w:rPrChange>
        </w:rPr>
        <w:t>8.卫生健康支出（类）公共卫生（款）其他公共卫生支出（项）:2023年预算数为143.56万元，比上年预算数增加143.56万元，增长100.00%，主要原因是：上年度未纳入预算。</w:t>
      </w:r>
    </w:p>
    <w:p>
      <w:pPr>
        <w:spacing w:before="150" w:line="560" w:lineRule="exact"/>
        <w:ind w:left="200" w:right="200" w:firstLine="500"/>
        <w:jc w:val="both"/>
        <w:rPr>
          <w:color w:val="auto"/>
          <w:sz w:val="32"/>
          <w:szCs w:val="32"/>
          <w:highlight w:val="none"/>
          <w:rPrChange w:id="1000" w:author="Administrator" w:date="2025-07-23T10:32:23Z">
            <w:rPr>
              <w:color w:val="auto"/>
              <w:highlight w:val="none"/>
            </w:rPr>
          </w:rPrChange>
        </w:rPr>
        <w:pPrChange w:id="999"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001" w:author="Administrator" w:date="2025-07-23T10:32:23Z">
            <w:rPr>
              <w:rFonts w:ascii="黑体" w:hAnsi="黑体" w:eastAsia="黑体" w:cs="黑体"/>
              <w:color w:val="auto"/>
              <w:position w:val="20"/>
              <w:sz w:val="34"/>
              <w:highlight w:val="none"/>
            </w:rPr>
          </w:rPrChange>
        </w:rPr>
        <w:t>六、关于皮山县桑株镇卫生院2023年一般公共预算基本支出情况说明</w:t>
      </w:r>
    </w:p>
    <w:p>
      <w:pPr>
        <w:spacing w:line="560" w:lineRule="exact"/>
        <w:ind w:left="200" w:right="200" w:firstLine="500"/>
        <w:jc w:val="both"/>
        <w:rPr>
          <w:color w:val="auto"/>
          <w:sz w:val="32"/>
          <w:szCs w:val="32"/>
          <w:highlight w:val="none"/>
          <w:rPrChange w:id="1003" w:author="Administrator" w:date="2025-07-23T10:32:23Z">
            <w:rPr>
              <w:color w:val="auto"/>
              <w:highlight w:val="none"/>
            </w:rPr>
          </w:rPrChange>
        </w:rPr>
        <w:pPrChange w:id="100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04" w:author="Administrator" w:date="2025-07-23T10:32:23Z">
            <w:rPr>
              <w:rFonts w:ascii="仿宋" w:hAnsi="仿宋" w:eastAsia="仿宋" w:cs="仿宋"/>
              <w:color w:val="auto"/>
              <w:position w:val="10"/>
              <w:sz w:val="34"/>
              <w:highlight w:val="none"/>
            </w:rPr>
          </w:rPrChange>
        </w:rPr>
        <w:t>皮山县桑株镇卫生院2023年一般公共预算基本支出631.84万元，其中：</w:t>
      </w:r>
    </w:p>
    <w:p>
      <w:pPr>
        <w:spacing w:line="560" w:lineRule="exact"/>
        <w:ind w:left="200" w:right="200" w:firstLine="500"/>
        <w:jc w:val="both"/>
        <w:rPr>
          <w:color w:val="auto"/>
          <w:sz w:val="32"/>
          <w:szCs w:val="32"/>
          <w:highlight w:val="none"/>
          <w:rPrChange w:id="1006" w:author="Administrator" w:date="2025-07-23T10:32:23Z">
            <w:rPr>
              <w:color w:val="auto"/>
              <w:highlight w:val="none"/>
            </w:rPr>
          </w:rPrChange>
        </w:rPr>
        <w:pPrChange w:id="100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07" w:author="Administrator" w:date="2025-07-23T10:32:23Z">
            <w:rPr>
              <w:rFonts w:ascii="仿宋" w:hAnsi="仿宋" w:eastAsia="仿宋" w:cs="仿宋"/>
              <w:color w:val="auto"/>
              <w:position w:val="10"/>
              <w:sz w:val="34"/>
              <w:highlight w:val="none"/>
            </w:rPr>
          </w:rPrChange>
        </w:rPr>
        <w:t>人员经费631.84万元，主要包括：基本工资、津贴补贴、奖金、绩效工资、机关事业单位基本养老保险缴费、职业年金缴费、城镇职工基本医疗保险缴费、其他社会保障缴费、住房公积金、取暖费、退休费、生活补助。</w:t>
      </w:r>
    </w:p>
    <w:p>
      <w:pPr>
        <w:spacing w:line="560" w:lineRule="exact"/>
        <w:ind w:left="200" w:right="200" w:firstLine="500"/>
        <w:jc w:val="both"/>
        <w:rPr>
          <w:color w:val="auto"/>
          <w:sz w:val="32"/>
          <w:szCs w:val="32"/>
          <w:highlight w:val="none"/>
          <w:rPrChange w:id="1009" w:author="Administrator" w:date="2025-07-23T10:32:23Z">
            <w:rPr>
              <w:color w:val="auto"/>
              <w:highlight w:val="none"/>
            </w:rPr>
          </w:rPrChange>
        </w:rPr>
        <w:pPrChange w:id="100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10" w:author="Administrator" w:date="2025-07-23T10:32:23Z">
            <w:rPr>
              <w:rFonts w:ascii="仿宋" w:hAnsi="仿宋" w:eastAsia="仿宋" w:cs="仿宋"/>
              <w:color w:val="auto"/>
              <w:position w:val="10"/>
              <w:sz w:val="34"/>
              <w:highlight w:val="none"/>
            </w:rPr>
          </w:rPrChange>
        </w:rPr>
        <w:t>公用经费0万元，主要包括：无。</w:t>
      </w:r>
    </w:p>
    <w:p>
      <w:pPr>
        <w:spacing w:before="150" w:line="560" w:lineRule="exact"/>
        <w:ind w:left="200" w:right="200" w:firstLine="500"/>
        <w:jc w:val="both"/>
        <w:rPr>
          <w:color w:val="auto"/>
          <w:sz w:val="32"/>
          <w:szCs w:val="32"/>
          <w:highlight w:val="none"/>
          <w:rPrChange w:id="1012" w:author="Administrator" w:date="2025-07-23T10:32:23Z">
            <w:rPr>
              <w:color w:val="auto"/>
              <w:highlight w:val="none"/>
            </w:rPr>
          </w:rPrChange>
        </w:rPr>
        <w:pPrChange w:id="1011"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013" w:author="Administrator" w:date="2025-07-23T10:32:23Z">
            <w:rPr>
              <w:rFonts w:ascii="黑体" w:hAnsi="黑体" w:eastAsia="黑体" w:cs="黑体"/>
              <w:color w:val="auto"/>
              <w:position w:val="20"/>
              <w:sz w:val="34"/>
              <w:highlight w:val="none"/>
            </w:rPr>
          </w:rPrChange>
        </w:rPr>
        <w:t>七、关于皮山县桑株镇卫生院2023年一般公共预算项目支出情况说明</w:t>
      </w:r>
    </w:p>
    <w:p>
      <w:pPr>
        <w:spacing w:line="560" w:lineRule="exact"/>
        <w:ind w:left="200" w:right="200" w:firstLine="500"/>
        <w:jc w:val="both"/>
        <w:rPr>
          <w:color w:val="auto"/>
          <w:sz w:val="32"/>
          <w:szCs w:val="32"/>
          <w:highlight w:val="none"/>
          <w:rPrChange w:id="1015" w:author="Administrator" w:date="2025-07-23T10:32:23Z">
            <w:rPr>
              <w:color w:val="auto"/>
              <w:highlight w:val="none"/>
            </w:rPr>
          </w:rPrChange>
        </w:rPr>
        <w:pPrChange w:id="101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16" w:author="Administrator" w:date="2025-07-23T10:32:23Z">
            <w:rPr>
              <w:rFonts w:ascii="仿宋" w:hAnsi="仿宋" w:eastAsia="仿宋" w:cs="仿宋"/>
              <w:color w:val="auto"/>
              <w:position w:val="10"/>
              <w:sz w:val="34"/>
              <w:highlight w:val="none"/>
            </w:rPr>
          </w:rPrChange>
        </w:rPr>
        <w:t>1.项目名称：2023年国家基本公共卫生中央（第一批）补助资金。</w:t>
      </w:r>
    </w:p>
    <w:p>
      <w:pPr>
        <w:spacing w:line="560" w:lineRule="exact"/>
        <w:ind w:left="200" w:right="200" w:firstLine="500"/>
        <w:jc w:val="both"/>
        <w:rPr>
          <w:color w:val="auto"/>
          <w:sz w:val="32"/>
          <w:szCs w:val="32"/>
          <w:highlight w:val="none"/>
          <w:rPrChange w:id="1018" w:author="Administrator" w:date="2025-07-23T10:32:23Z">
            <w:rPr>
              <w:color w:val="auto"/>
              <w:highlight w:val="none"/>
            </w:rPr>
          </w:rPrChange>
        </w:rPr>
        <w:pPrChange w:id="101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19"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020" w:author="Administrator" w:date="2025-07-23T10:32:23Z">
            <w:rPr>
              <w:rFonts w:hint="eastAsia" w:ascii="仿宋" w:hAnsi="仿宋" w:eastAsia="仿宋" w:cs="仿宋"/>
              <w:color w:val="auto"/>
              <w:position w:val="10"/>
              <w:sz w:val="34"/>
              <w:highlight w:val="none"/>
              <w:lang w:eastAsia="zh-CN"/>
            </w:rPr>
          </w:rPrChange>
        </w:rPr>
        <w:t>〔2022〕71号</w:t>
      </w:r>
      <w:r>
        <w:rPr>
          <w:rFonts w:ascii="仿宋" w:hAnsi="仿宋" w:eastAsia="仿宋" w:cs="仿宋"/>
          <w:color w:val="auto"/>
          <w:position w:val="10"/>
          <w:sz w:val="32"/>
          <w:szCs w:val="32"/>
          <w:highlight w:val="none"/>
          <w:rPrChange w:id="1021"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023" w:author="Administrator" w:date="2025-07-23T10:32:23Z">
            <w:rPr>
              <w:color w:val="auto"/>
              <w:highlight w:val="none"/>
            </w:rPr>
          </w:rPrChange>
        </w:rPr>
        <w:pPrChange w:id="102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24" w:author="Administrator" w:date="2025-07-23T10:32:23Z">
            <w:rPr>
              <w:rFonts w:ascii="仿宋" w:hAnsi="仿宋" w:eastAsia="仿宋" w:cs="仿宋"/>
              <w:color w:val="auto"/>
              <w:position w:val="10"/>
              <w:sz w:val="34"/>
              <w:highlight w:val="none"/>
            </w:rPr>
          </w:rPrChange>
        </w:rPr>
        <w:t>预算安排规模：195.293389万元</w:t>
      </w:r>
    </w:p>
    <w:p>
      <w:pPr>
        <w:spacing w:line="560" w:lineRule="exact"/>
        <w:ind w:left="200" w:right="200" w:firstLine="500"/>
        <w:jc w:val="both"/>
        <w:rPr>
          <w:color w:val="auto"/>
          <w:sz w:val="32"/>
          <w:szCs w:val="32"/>
          <w:highlight w:val="none"/>
          <w:rPrChange w:id="1026" w:author="Administrator" w:date="2025-07-23T10:32:23Z">
            <w:rPr>
              <w:color w:val="auto"/>
              <w:highlight w:val="none"/>
            </w:rPr>
          </w:rPrChange>
        </w:rPr>
        <w:pPrChange w:id="102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27"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029" w:author="Administrator" w:date="2025-07-23T10:32:23Z">
            <w:rPr>
              <w:color w:val="auto"/>
              <w:highlight w:val="none"/>
            </w:rPr>
          </w:rPrChange>
        </w:rPr>
        <w:pPrChange w:id="102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30" w:author="Administrator" w:date="2025-07-23T10:32:23Z">
            <w:rPr>
              <w:rFonts w:ascii="仿宋" w:hAnsi="仿宋" w:eastAsia="仿宋" w:cs="仿宋"/>
              <w:color w:val="auto"/>
              <w:position w:val="10"/>
              <w:sz w:val="34"/>
              <w:highlight w:val="none"/>
            </w:rPr>
          </w:rPrChange>
        </w:rPr>
        <w:t>资金分配情况：基本公共卫生工作经费。</w:t>
      </w:r>
    </w:p>
    <w:p>
      <w:pPr>
        <w:spacing w:line="560" w:lineRule="exact"/>
        <w:ind w:left="200" w:right="200" w:firstLine="500"/>
        <w:jc w:val="both"/>
        <w:rPr>
          <w:color w:val="auto"/>
          <w:sz w:val="32"/>
          <w:szCs w:val="32"/>
          <w:highlight w:val="none"/>
          <w:rPrChange w:id="1032" w:author="Administrator" w:date="2025-07-23T10:32:23Z">
            <w:rPr>
              <w:color w:val="auto"/>
              <w:highlight w:val="none"/>
            </w:rPr>
          </w:rPrChange>
        </w:rPr>
        <w:pPrChange w:id="103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33"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034"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035" w:author="Administrator" w:date="2025-07-23T10:32:23Z">
            <w:rPr>
              <w:rFonts w:ascii="仿宋" w:hAnsi="仿宋" w:eastAsia="仿宋" w:cs="仿宋"/>
              <w:color w:val="auto"/>
              <w:position w:val="10"/>
              <w:sz w:val="34"/>
              <w:highlight w:val="none"/>
            </w:rPr>
          </w:rPrChange>
        </w:rPr>
        <w:t>2023年12月31日。</w:t>
      </w:r>
    </w:p>
    <w:p>
      <w:pPr>
        <w:spacing w:line="560" w:lineRule="exact"/>
        <w:ind w:left="200" w:right="200" w:firstLine="500"/>
        <w:jc w:val="both"/>
        <w:rPr>
          <w:color w:val="auto"/>
          <w:sz w:val="32"/>
          <w:szCs w:val="32"/>
          <w:highlight w:val="none"/>
          <w:rPrChange w:id="1037" w:author="Administrator" w:date="2025-07-23T10:32:23Z">
            <w:rPr>
              <w:color w:val="auto"/>
              <w:highlight w:val="none"/>
            </w:rPr>
          </w:rPrChange>
        </w:rPr>
        <w:pPrChange w:id="103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38" w:author="Administrator" w:date="2025-07-23T10:32:23Z">
            <w:rPr>
              <w:rFonts w:ascii="仿宋" w:hAnsi="仿宋" w:eastAsia="仿宋" w:cs="仿宋"/>
              <w:color w:val="auto"/>
              <w:position w:val="10"/>
              <w:sz w:val="34"/>
              <w:highlight w:val="none"/>
            </w:rPr>
          </w:rPrChange>
        </w:rPr>
        <w:t>2.项目名称：2023年国家基本药物补助资金。</w:t>
      </w:r>
    </w:p>
    <w:p>
      <w:pPr>
        <w:spacing w:line="560" w:lineRule="exact"/>
        <w:ind w:left="200" w:right="200" w:firstLine="500"/>
        <w:jc w:val="both"/>
        <w:rPr>
          <w:color w:val="auto"/>
          <w:sz w:val="32"/>
          <w:szCs w:val="32"/>
          <w:highlight w:val="none"/>
          <w:rPrChange w:id="1040" w:author="Administrator" w:date="2025-07-23T10:32:23Z">
            <w:rPr>
              <w:color w:val="auto"/>
              <w:highlight w:val="none"/>
            </w:rPr>
          </w:rPrChange>
        </w:rPr>
        <w:pPrChange w:id="103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41"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042" w:author="Administrator" w:date="2025-07-23T10:32:23Z">
            <w:rPr>
              <w:rFonts w:hint="eastAsia" w:ascii="仿宋" w:hAnsi="仿宋" w:eastAsia="仿宋" w:cs="仿宋"/>
              <w:color w:val="auto"/>
              <w:position w:val="10"/>
              <w:sz w:val="34"/>
              <w:highlight w:val="none"/>
              <w:lang w:eastAsia="zh-CN"/>
            </w:rPr>
          </w:rPrChange>
        </w:rPr>
        <w:t>〔2022〕72号</w:t>
      </w:r>
      <w:r>
        <w:rPr>
          <w:rFonts w:ascii="仿宋" w:hAnsi="仿宋" w:eastAsia="仿宋" w:cs="仿宋"/>
          <w:color w:val="auto"/>
          <w:position w:val="10"/>
          <w:sz w:val="32"/>
          <w:szCs w:val="32"/>
          <w:highlight w:val="none"/>
          <w:rPrChange w:id="1043"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045" w:author="Administrator" w:date="2025-07-23T10:32:23Z">
            <w:rPr>
              <w:color w:val="auto"/>
              <w:highlight w:val="none"/>
            </w:rPr>
          </w:rPrChange>
        </w:rPr>
        <w:pPrChange w:id="104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46" w:author="Administrator" w:date="2025-07-23T10:32:23Z">
            <w:rPr>
              <w:rFonts w:ascii="仿宋" w:hAnsi="仿宋" w:eastAsia="仿宋" w:cs="仿宋"/>
              <w:color w:val="auto"/>
              <w:position w:val="10"/>
              <w:sz w:val="34"/>
              <w:highlight w:val="none"/>
            </w:rPr>
          </w:rPrChange>
        </w:rPr>
        <w:t>预算安排规模：37.6297万元</w:t>
      </w:r>
    </w:p>
    <w:p>
      <w:pPr>
        <w:spacing w:line="560" w:lineRule="exact"/>
        <w:ind w:left="200" w:right="200" w:firstLine="500"/>
        <w:jc w:val="both"/>
        <w:rPr>
          <w:color w:val="auto"/>
          <w:sz w:val="32"/>
          <w:szCs w:val="32"/>
          <w:highlight w:val="none"/>
          <w:rPrChange w:id="1048" w:author="Administrator" w:date="2025-07-23T10:32:23Z">
            <w:rPr>
              <w:color w:val="auto"/>
              <w:highlight w:val="none"/>
            </w:rPr>
          </w:rPrChange>
        </w:rPr>
        <w:pPrChange w:id="104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49"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051" w:author="Administrator" w:date="2025-07-23T10:32:23Z">
            <w:rPr>
              <w:color w:val="auto"/>
              <w:highlight w:val="none"/>
            </w:rPr>
          </w:rPrChange>
        </w:rPr>
        <w:pPrChange w:id="105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52" w:author="Administrator" w:date="2025-07-23T10:32:23Z">
            <w:rPr>
              <w:rFonts w:ascii="仿宋" w:hAnsi="仿宋" w:eastAsia="仿宋" w:cs="仿宋"/>
              <w:color w:val="auto"/>
              <w:position w:val="10"/>
              <w:sz w:val="34"/>
              <w:highlight w:val="none"/>
            </w:rPr>
          </w:rPrChange>
        </w:rPr>
        <w:t>资金分配情况：基本药物工作经费。</w:t>
      </w:r>
    </w:p>
    <w:p>
      <w:pPr>
        <w:spacing w:line="560" w:lineRule="exact"/>
        <w:ind w:left="200" w:right="200" w:firstLine="500"/>
        <w:jc w:val="both"/>
        <w:rPr>
          <w:color w:val="auto"/>
          <w:sz w:val="32"/>
          <w:szCs w:val="32"/>
          <w:highlight w:val="none"/>
          <w:rPrChange w:id="1054" w:author="Administrator" w:date="2025-07-23T10:32:23Z">
            <w:rPr>
              <w:color w:val="auto"/>
              <w:highlight w:val="none"/>
            </w:rPr>
          </w:rPrChange>
        </w:rPr>
        <w:pPrChange w:id="105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55"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056"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057" w:author="Administrator" w:date="2025-07-23T10:32:23Z">
            <w:rPr>
              <w:rFonts w:ascii="仿宋" w:hAnsi="仿宋" w:eastAsia="仿宋" w:cs="仿宋"/>
              <w:color w:val="auto"/>
              <w:position w:val="10"/>
              <w:sz w:val="34"/>
              <w:highlight w:val="none"/>
            </w:rPr>
          </w:rPrChange>
        </w:rPr>
        <w:t>2023年12月31日。</w:t>
      </w:r>
    </w:p>
    <w:p>
      <w:pPr>
        <w:spacing w:line="560" w:lineRule="exact"/>
        <w:ind w:left="200" w:right="200" w:firstLine="500"/>
        <w:jc w:val="both"/>
        <w:rPr>
          <w:color w:val="auto"/>
          <w:sz w:val="32"/>
          <w:szCs w:val="32"/>
          <w:highlight w:val="none"/>
          <w:rPrChange w:id="1059" w:author="Administrator" w:date="2025-07-23T10:32:23Z">
            <w:rPr>
              <w:color w:val="auto"/>
              <w:highlight w:val="none"/>
            </w:rPr>
          </w:rPrChange>
        </w:rPr>
        <w:pPrChange w:id="105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60" w:author="Administrator" w:date="2025-07-23T10:32:23Z">
            <w:rPr>
              <w:rFonts w:ascii="仿宋" w:hAnsi="仿宋" w:eastAsia="仿宋" w:cs="仿宋"/>
              <w:color w:val="auto"/>
              <w:position w:val="10"/>
              <w:sz w:val="34"/>
              <w:highlight w:val="none"/>
            </w:rPr>
          </w:rPrChange>
        </w:rPr>
        <w:t>3.项目名称：2023年国家基本公共卫生自治区（第一批）补助资金。</w:t>
      </w:r>
    </w:p>
    <w:p>
      <w:pPr>
        <w:spacing w:line="560" w:lineRule="exact"/>
        <w:ind w:left="200" w:right="200" w:firstLine="500"/>
        <w:jc w:val="both"/>
        <w:rPr>
          <w:color w:val="auto"/>
          <w:sz w:val="32"/>
          <w:szCs w:val="32"/>
          <w:highlight w:val="none"/>
          <w:rPrChange w:id="1062" w:author="Administrator" w:date="2025-07-23T10:32:23Z">
            <w:rPr>
              <w:color w:val="auto"/>
              <w:highlight w:val="none"/>
            </w:rPr>
          </w:rPrChange>
        </w:rPr>
        <w:pPrChange w:id="106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63"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064" w:author="Administrator" w:date="2025-07-23T10:32:23Z">
            <w:rPr>
              <w:rFonts w:hint="eastAsia" w:ascii="仿宋" w:hAnsi="仿宋" w:eastAsia="仿宋" w:cs="仿宋"/>
              <w:color w:val="auto"/>
              <w:position w:val="10"/>
              <w:sz w:val="34"/>
              <w:highlight w:val="none"/>
              <w:lang w:eastAsia="zh-CN"/>
            </w:rPr>
          </w:rPrChange>
        </w:rPr>
        <w:t>〔2022〕73号</w:t>
      </w:r>
      <w:r>
        <w:rPr>
          <w:rFonts w:ascii="仿宋" w:hAnsi="仿宋" w:eastAsia="仿宋" w:cs="仿宋"/>
          <w:color w:val="auto"/>
          <w:position w:val="10"/>
          <w:sz w:val="32"/>
          <w:szCs w:val="32"/>
          <w:highlight w:val="none"/>
          <w:rPrChange w:id="1065"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067" w:author="Administrator" w:date="2025-07-23T10:32:23Z">
            <w:rPr>
              <w:color w:val="auto"/>
              <w:highlight w:val="none"/>
            </w:rPr>
          </w:rPrChange>
        </w:rPr>
        <w:pPrChange w:id="106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68" w:author="Administrator" w:date="2025-07-23T10:32:23Z">
            <w:rPr>
              <w:rFonts w:ascii="仿宋" w:hAnsi="仿宋" w:eastAsia="仿宋" w:cs="仿宋"/>
              <w:color w:val="auto"/>
              <w:position w:val="10"/>
              <w:sz w:val="34"/>
              <w:highlight w:val="none"/>
            </w:rPr>
          </w:rPrChange>
        </w:rPr>
        <w:t>预算安排规模：51.167795万元</w:t>
      </w:r>
    </w:p>
    <w:p>
      <w:pPr>
        <w:spacing w:line="560" w:lineRule="exact"/>
        <w:ind w:left="200" w:right="200" w:firstLine="500"/>
        <w:jc w:val="both"/>
        <w:rPr>
          <w:color w:val="auto"/>
          <w:sz w:val="32"/>
          <w:szCs w:val="32"/>
          <w:highlight w:val="none"/>
          <w:rPrChange w:id="1070" w:author="Administrator" w:date="2025-07-23T10:32:23Z">
            <w:rPr>
              <w:color w:val="auto"/>
              <w:highlight w:val="none"/>
            </w:rPr>
          </w:rPrChange>
        </w:rPr>
        <w:pPrChange w:id="106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71"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073" w:author="Administrator" w:date="2025-07-23T10:32:23Z">
            <w:rPr>
              <w:color w:val="auto"/>
              <w:highlight w:val="none"/>
            </w:rPr>
          </w:rPrChange>
        </w:rPr>
        <w:pPrChange w:id="107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74" w:author="Administrator" w:date="2025-07-23T10:32:23Z">
            <w:rPr>
              <w:rFonts w:ascii="仿宋" w:hAnsi="仿宋" w:eastAsia="仿宋" w:cs="仿宋"/>
              <w:color w:val="auto"/>
              <w:position w:val="10"/>
              <w:sz w:val="34"/>
              <w:highlight w:val="none"/>
            </w:rPr>
          </w:rPrChange>
        </w:rPr>
        <w:t>资金分配情况：基本公共卫生工作经费。</w:t>
      </w:r>
    </w:p>
    <w:p>
      <w:pPr>
        <w:spacing w:line="560" w:lineRule="exact"/>
        <w:ind w:left="200" w:right="200" w:firstLine="500"/>
        <w:jc w:val="both"/>
        <w:rPr>
          <w:color w:val="auto"/>
          <w:sz w:val="32"/>
          <w:szCs w:val="32"/>
          <w:highlight w:val="none"/>
          <w:rPrChange w:id="1076" w:author="Administrator" w:date="2025-07-23T10:32:23Z">
            <w:rPr>
              <w:color w:val="auto"/>
              <w:highlight w:val="none"/>
            </w:rPr>
          </w:rPrChange>
        </w:rPr>
        <w:pPrChange w:id="107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77"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078"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079" w:author="Administrator" w:date="2025-07-23T10:32:23Z">
            <w:rPr>
              <w:rFonts w:ascii="仿宋" w:hAnsi="仿宋" w:eastAsia="仿宋" w:cs="仿宋"/>
              <w:color w:val="auto"/>
              <w:position w:val="10"/>
              <w:sz w:val="34"/>
              <w:highlight w:val="none"/>
            </w:rPr>
          </w:rPrChange>
        </w:rPr>
        <w:t>2023年12月31日。</w:t>
      </w:r>
    </w:p>
    <w:p>
      <w:pPr>
        <w:spacing w:line="560" w:lineRule="exact"/>
        <w:ind w:left="200" w:right="200" w:firstLine="500"/>
        <w:jc w:val="both"/>
        <w:rPr>
          <w:color w:val="auto"/>
          <w:sz w:val="32"/>
          <w:szCs w:val="32"/>
          <w:highlight w:val="none"/>
          <w:rPrChange w:id="1081" w:author="Administrator" w:date="2025-07-23T10:32:23Z">
            <w:rPr>
              <w:color w:val="auto"/>
              <w:highlight w:val="none"/>
            </w:rPr>
          </w:rPrChange>
        </w:rPr>
        <w:pPrChange w:id="108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82" w:author="Administrator" w:date="2025-07-23T10:32:23Z">
            <w:rPr>
              <w:rFonts w:ascii="仿宋" w:hAnsi="仿宋" w:eastAsia="仿宋" w:cs="仿宋"/>
              <w:color w:val="auto"/>
              <w:position w:val="10"/>
              <w:sz w:val="34"/>
              <w:highlight w:val="none"/>
            </w:rPr>
          </w:rPrChange>
        </w:rPr>
        <w:t>4.项目名称：2023年下达中央重大传染病防治补助资金。</w:t>
      </w:r>
    </w:p>
    <w:p>
      <w:pPr>
        <w:spacing w:line="560" w:lineRule="exact"/>
        <w:ind w:left="200" w:right="200" w:firstLine="500"/>
        <w:jc w:val="both"/>
        <w:rPr>
          <w:color w:val="auto"/>
          <w:sz w:val="32"/>
          <w:szCs w:val="32"/>
          <w:highlight w:val="none"/>
          <w:rPrChange w:id="1084" w:author="Administrator" w:date="2025-07-23T10:32:23Z">
            <w:rPr>
              <w:color w:val="auto"/>
              <w:highlight w:val="none"/>
            </w:rPr>
          </w:rPrChange>
        </w:rPr>
        <w:pPrChange w:id="108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85"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086" w:author="Administrator" w:date="2025-07-23T10:32:23Z">
            <w:rPr>
              <w:rFonts w:hint="eastAsia" w:ascii="仿宋" w:hAnsi="仿宋" w:eastAsia="仿宋" w:cs="仿宋"/>
              <w:color w:val="auto"/>
              <w:position w:val="10"/>
              <w:sz w:val="34"/>
              <w:highlight w:val="none"/>
              <w:lang w:eastAsia="zh-CN"/>
            </w:rPr>
          </w:rPrChange>
        </w:rPr>
        <w:t>〔2022〕76号</w:t>
      </w:r>
      <w:r>
        <w:rPr>
          <w:rFonts w:ascii="仿宋" w:hAnsi="仿宋" w:eastAsia="仿宋" w:cs="仿宋"/>
          <w:color w:val="auto"/>
          <w:position w:val="10"/>
          <w:sz w:val="32"/>
          <w:szCs w:val="32"/>
          <w:highlight w:val="none"/>
          <w:rPrChange w:id="1087"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089" w:author="Administrator" w:date="2025-07-23T10:32:23Z">
            <w:rPr>
              <w:color w:val="auto"/>
              <w:highlight w:val="none"/>
            </w:rPr>
          </w:rPrChange>
        </w:rPr>
        <w:pPrChange w:id="108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90" w:author="Administrator" w:date="2025-07-23T10:32:23Z">
            <w:rPr>
              <w:rFonts w:ascii="仿宋" w:hAnsi="仿宋" w:eastAsia="仿宋" w:cs="仿宋"/>
              <w:color w:val="auto"/>
              <w:position w:val="10"/>
              <w:sz w:val="34"/>
              <w:highlight w:val="none"/>
            </w:rPr>
          </w:rPrChange>
        </w:rPr>
        <w:t>预算安排规模：5.4200万元</w:t>
      </w:r>
    </w:p>
    <w:p>
      <w:pPr>
        <w:spacing w:line="560" w:lineRule="exact"/>
        <w:ind w:left="200" w:right="200" w:firstLine="500"/>
        <w:jc w:val="both"/>
        <w:rPr>
          <w:color w:val="auto"/>
          <w:sz w:val="32"/>
          <w:szCs w:val="32"/>
          <w:highlight w:val="none"/>
          <w:rPrChange w:id="1092" w:author="Administrator" w:date="2025-07-23T10:32:23Z">
            <w:rPr>
              <w:color w:val="auto"/>
              <w:highlight w:val="none"/>
            </w:rPr>
          </w:rPrChange>
        </w:rPr>
        <w:pPrChange w:id="109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93"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095" w:author="Administrator" w:date="2025-07-23T10:32:23Z">
            <w:rPr>
              <w:color w:val="auto"/>
              <w:highlight w:val="none"/>
            </w:rPr>
          </w:rPrChange>
        </w:rPr>
        <w:pPrChange w:id="109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96" w:author="Administrator" w:date="2025-07-23T10:32:23Z">
            <w:rPr>
              <w:rFonts w:ascii="仿宋" w:hAnsi="仿宋" w:eastAsia="仿宋" w:cs="仿宋"/>
              <w:color w:val="auto"/>
              <w:position w:val="10"/>
              <w:sz w:val="34"/>
              <w:highlight w:val="none"/>
            </w:rPr>
          </w:rPrChange>
        </w:rPr>
        <w:t>资金分配情况：中央重大传染病防治工作经费。</w:t>
      </w:r>
    </w:p>
    <w:p>
      <w:pPr>
        <w:spacing w:line="560" w:lineRule="exact"/>
        <w:ind w:left="200" w:right="200" w:firstLine="500"/>
        <w:jc w:val="both"/>
        <w:rPr>
          <w:color w:val="auto"/>
          <w:sz w:val="32"/>
          <w:szCs w:val="32"/>
          <w:highlight w:val="none"/>
          <w:rPrChange w:id="1098" w:author="Administrator" w:date="2025-07-23T10:32:23Z">
            <w:rPr>
              <w:color w:val="auto"/>
              <w:highlight w:val="none"/>
            </w:rPr>
          </w:rPrChange>
        </w:rPr>
        <w:pPrChange w:id="109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099"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100"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101" w:author="Administrator" w:date="2025-07-23T10:32:23Z">
            <w:rPr>
              <w:rFonts w:ascii="仿宋" w:hAnsi="仿宋" w:eastAsia="仿宋" w:cs="仿宋"/>
              <w:color w:val="auto"/>
              <w:position w:val="10"/>
              <w:sz w:val="34"/>
              <w:highlight w:val="none"/>
            </w:rPr>
          </w:rPrChange>
        </w:rPr>
        <w:t>2023年12月31日。</w:t>
      </w:r>
    </w:p>
    <w:p>
      <w:pPr>
        <w:spacing w:line="560" w:lineRule="exact"/>
        <w:ind w:left="200" w:right="200" w:firstLine="500"/>
        <w:jc w:val="both"/>
        <w:rPr>
          <w:color w:val="auto"/>
          <w:sz w:val="32"/>
          <w:szCs w:val="32"/>
          <w:highlight w:val="none"/>
          <w:rPrChange w:id="1103" w:author="Administrator" w:date="2025-07-23T10:32:23Z">
            <w:rPr>
              <w:color w:val="auto"/>
              <w:highlight w:val="none"/>
            </w:rPr>
          </w:rPrChange>
        </w:rPr>
        <w:pPrChange w:id="110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04" w:author="Administrator" w:date="2025-07-23T10:32:23Z">
            <w:rPr>
              <w:rFonts w:ascii="仿宋" w:hAnsi="仿宋" w:eastAsia="仿宋" w:cs="仿宋"/>
              <w:color w:val="auto"/>
              <w:position w:val="10"/>
              <w:sz w:val="34"/>
              <w:highlight w:val="none"/>
            </w:rPr>
          </w:rPrChange>
        </w:rPr>
        <w:t>5.项目名称：2023年自治区村医补助资金。</w:t>
      </w:r>
    </w:p>
    <w:p>
      <w:pPr>
        <w:spacing w:line="560" w:lineRule="exact"/>
        <w:ind w:left="200" w:right="200" w:firstLine="500"/>
        <w:jc w:val="both"/>
        <w:rPr>
          <w:color w:val="auto"/>
          <w:sz w:val="32"/>
          <w:szCs w:val="32"/>
          <w:highlight w:val="none"/>
          <w:rPrChange w:id="1106" w:author="Administrator" w:date="2025-07-23T10:32:23Z">
            <w:rPr>
              <w:color w:val="auto"/>
              <w:highlight w:val="none"/>
            </w:rPr>
          </w:rPrChange>
        </w:rPr>
        <w:pPrChange w:id="110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07"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108" w:author="Administrator" w:date="2025-07-23T10:32:23Z">
            <w:rPr>
              <w:rFonts w:hint="eastAsia" w:ascii="仿宋" w:hAnsi="仿宋" w:eastAsia="仿宋" w:cs="仿宋"/>
              <w:color w:val="auto"/>
              <w:position w:val="10"/>
              <w:sz w:val="34"/>
              <w:highlight w:val="none"/>
              <w:lang w:eastAsia="zh-CN"/>
            </w:rPr>
          </w:rPrChange>
        </w:rPr>
        <w:t>〔2022〕78号</w:t>
      </w:r>
      <w:r>
        <w:rPr>
          <w:rFonts w:ascii="仿宋" w:hAnsi="仿宋" w:eastAsia="仿宋" w:cs="仿宋"/>
          <w:color w:val="auto"/>
          <w:position w:val="10"/>
          <w:sz w:val="32"/>
          <w:szCs w:val="32"/>
          <w:highlight w:val="none"/>
          <w:rPrChange w:id="1109"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111" w:author="Administrator" w:date="2025-07-23T10:32:23Z">
            <w:rPr>
              <w:color w:val="auto"/>
              <w:highlight w:val="none"/>
            </w:rPr>
          </w:rPrChange>
        </w:rPr>
        <w:pPrChange w:id="111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12" w:author="Administrator" w:date="2025-07-23T10:32:23Z">
            <w:rPr>
              <w:rFonts w:ascii="仿宋" w:hAnsi="仿宋" w:eastAsia="仿宋" w:cs="仿宋"/>
              <w:color w:val="auto"/>
              <w:position w:val="10"/>
              <w:sz w:val="34"/>
              <w:highlight w:val="none"/>
            </w:rPr>
          </w:rPrChange>
        </w:rPr>
        <w:t>预算安排规模：50.1120万元</w:t>
      </w:r>
    </w:p>
    <w:p>
      <w:pPr>
        <w:spacing w:line="560" w:lineRule="exact"/>
        <w:ind w:left="200" w:right="200" w:firstLine="500"/>
        <w:jc w:val="both"/>
        <w:rPr>
          <w:color w:val="auto"/>
          <w:sz w:val="32"/>
          <w:szCs w:val="32"/>
          <w:highlight w:val="none"/>
          <w:rPrChange w:id="1114" w:author="Administrator" w:date="2025-07-23T10:32:23Z">
            <w:rPr>
              <w:color w:val="auto"/>
              <w:highlight w:val="none"/>
            </w:rPr>
          </w:rPrChange>
        </w:rPr>
        <w:pPrChange w:id="111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15"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117" w:author="Administrator" w:date="2025-07-23T10:32:23Z">
            <w:rPr>
              <w:color w:val="auto"/>
              <w:highlight w:val="none"/>
            </w:rPr>
          </w:rPrChange>
        </w:rPr>
        <w:pPrChange w:id="111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18" w:author="Administrator" w:date="2025-07-23T10:32:23Z">
            <w:rPr>
              <w:rFonts w:ascii="仿宋" w:hAnsi="仿宋" w:eastAsia="仿宋" w:cs="仿宋"/>
              <w:color w:val="auto"/>
              <w:position w:val="10"/>
              <w:sz w:val="34"/>
              <w:highlight w:val="none"/>
            </w:rPr>
          </w:rPrChange>
        </w:rPr>
        <w:t>资金分配情况：村医工资。</w:t>
      </w:r>
    </w:p>
    <w:p>
      <w:pPr>
        <w:spacing w:line="560" w:lineRule="exact"/>
        <w:ind w:left="200" w:right="200" w:firstLine="500"/>
        <w:jc w:val="both"/>
        <w:rPr>
          <w:color w:val="auto"/>
          <w:sz w:val="32"/>
          <w:szCs w:val="32"/>
          <w:highlight w:val="none"/>
          <w:rPrChange w:id="1120" w:author="Administrator" w:date="2025-07-23T10:32:23Z">
            <w:rPr>
              <w:color w:val="auto"/>
              <w:highlight w:val="none"/>
            </w:rPr>
          </w:rPrChange>
        </w:rPr>
        <w:pPrChange w:id="111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21"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122"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123" w:author="Administrator" w:date="2025-07-23T10:32:23Z">
            <w:rPr>
              <w:rFonts w:ascii="仿宋" w:hAnsi="仿宋" w:eastAsia="仿宋" w:cs="仿宋"/>
              <w:color w:val="auto"/>
              <w:position w:val="10"/>
              <w:sz w:val="34"/>
              <w:highlight w:val="none"/>
            </w:rPr>
          </w:rPrChange>
        </w:rPr>
        <w:t>2023年12月31日。</w:t>
      </w:r>
    </w:p>
    <w:p>
      <w:pPr>
        <w:spacing w:line="560" w:lineRule="exact"/>
        <w:ind w:left="200" w:right="200" w:firstLine="500"/>
        <w:jc w:val="both"/>
        <w:rPr>
          <w:color w:val="auto"/>
          <w:sz w:val="32"/>
          <w:szCs w:val="32"/>
          <w:highlight w:val="none"/>
          <w:rPrChange w:id="1125" w:author="Administrator" w:date="2025-07-23T10:32:23Z">
            <w:rPr>
              <w:color w:val="auto"/>
              <w:highlight w:val="none"/>
            </w:rPr>
          </w:rPrChange>
        </w:rPr>
        <w:pPrChange w:id="112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26" w:author="Administrator" w:date="2025-07-23T10:32:23Z">
            <w:rPr>
              <w:rFonts w:ascii="仿宋" w:hAnsi="仿宋" w:eastAsia="仿宋" w:cs="仿宋"/>
              <w:color w:val="auto"/>
              <w:position w:val="10"/>
              <w:sz w:val="34"/>
              <w:highlight w:val="none"/>
            </w:rPr>
          </w:rPrChange>
        </w:rPr>
        <w:t>6.项目名称：2023年自治区（地方公共卫生）全民体检补助资金。</w:t>
      </w:r>
    </w:p>
    <w:p>
      <w:pPr>
        <w:spacing w:line="560" w:lineRule="exact"/>
        <w:ind w:left="200" w:right="200" w:firstLine="500"/>
        <w:jc w:val="both"/>
        <w:rPr>
          <w:color w:val="auto"/>
          <w:sz w:val="32"/>
          <w:szCs w:val="32"/>
          <w:highlight w:val="none"/>
          <w:rPrChange w:id="1128" w:author="Administrator" w:date="2025-07-23T10:32:23Z">
            <w:rPr>
              <w:color w:val="auto"/>
              <w:highlight w:val="none"/>
            </w:rPr>
          </w:rPrChange>
        </w:rPr>
        <w:pPrChange w:id="112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29" w:author="Administrator" w:date="2025-07-23T10:32:23Z">
            <w:rPr>
              <w:rFonts w:ascii="仿宋" w:hAnsi="仿宋" w:eastAsia="仿宋" w:cs="仿宋"/>
              <w:color w:val="auto"/>
              <w:position w:val="10"/>
              <w:sz w:val="34"/>
              <w:highlight w:val="none"/>
            </w:rPr>
          </w:rPrChange>
        </w:rPr>
        <w:t>设立的政策依据：和地财社</w:t>
      </w:r>
      <w:r>
        <w:rPr>
          <w:rFonts w:hint="eastAsia" w:ascii="仿宋" w:hAnsi="仿宋" w:eastAsia="仿宋" w:cs="仿宋"/>
          <w:color w:val="auto"/>
          <w:position w:val="10"/>
          <w:sz w:val="32"/>
          <w:szCs w:val="32"/>
          <w:highlight w:val="none"/>
          <w:lang w:eastAsia="zh-CN"/>
          <w:rPrChange w:id="1130" w:author="Administrator" w:date="2025-07-23T10:32:23Z">
            <w:rPr>
              <w:rFonts w:hint="eastAsia" w:ascii="仿宋" w:hAnsi="仿宋" w:eastAsia="仿宋" w:cs="仿宋"/>
              <w:color w:val="auto"/>
              <w:position w:val="10"/>
              <w:sz w:val="34"/>
              <w:highlight w:val="none"/>
              <w:lang w:eastAsia="zh-CN"/>
            </w:rPr>
          </w:rPrChange>
        </w:rPr>
        <w:t>〔2022〕79号</w:t>
      </w:r>
      <w:r>
        <w:rPr>
          <w:rFonts w:ascii="仿宋" w:hAnsi="仿宋" w:eastAsia="仿宋" w:cs="仿宋"/>
          <w:color w:val="auto"/>
          <w:position w:val="10"/>
          <w:sz w:val="32"/>
          <w:szCs w:val="32"/>
          <w:highlight w:val="none"/>
          <w:rPrChange w:id="1131" w:author="Administrator" w:date="2025-07-23T10:32:23Z">
            <w:rPr>
              <w:rFonts w:ascii="仿宋" w:hAnsi="仿宋" w:eastAsia="仿宋" w:cs="仿宋"/>
              <w:color w:val="auto"/>
              <w:position w:val="10"/>
              <w:sz w:val="34"/>
              <w:highlight w:val="none"/>
            </w:rPr>
          </w:rPrChange>
        </w:rPr>
        <w:t>。</w:t>
      </w:r>
    </w:p>
    <w:p>
      <w:pPr>
        <w:spacing w:line="560" w:lineRule="exact"/>
        <w:ind w:left="200" w:right="200" w:firstLine="500"/>
        <w:jc w:val="both"/>
        <w:rPr>
          <w:color w:val="auto"/>
          <w:sz w:val="32"/>
          <w:szCs w:val="32"/>
          <w:highlight w:val="none"/>
          <w:rPrChange w:id="1133" w:author="Administrator" w:date="2025-07-23T10:32:23Z">
            <w:rPr>
              <w:color w:val="auto"/>
              <w:highlight w:val="none"/>
            </w:rPr>
          </w:rPrChange>
        </w:rPr>
        <w:pPrChange w:id="113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34" w:author="Administrator" w:date="2025-07-23T10:32:23Z">
            <w:rPr>
              <w:rFonts w:ascii="仿宋" w:hAnsi="仿宋" w:eastAsia="仿宋" w:cs="仿宋"/>
              <w:color w:val="auto"/>
              <w:position w:val="10"/>
              <w:sz w:val="34"/>
              <w:highlight w:val="none"/>
            </w:rPr>
          </w:rPrChange>
        </w:rPr>
        <w:t>预算安排规模：143.5644万元</w:t>
      </w:r>
    </w:p>
    <w:p>
      <w:pPr>
        <w:spacing w:line="560" w:lineRule="exact"/>
        <w:ind w:left="200" w:right="200" w:firstLine="500"/>
        <w:jc w:val="both"/>
        <w:rPr>
          <w:color w:val="auto"/>
          <w:sz w:val="32"/>
          <w:szCs w:val="32"/>
          <w:highlight w:val="none"/>
          <w:rPrChange w:id="1136" w:author="Administrator" w:date="2025-07-23T10:32:23Z">
            <w:rPr>
              <w:color w:val="auto"/>
              <w:highlight w:val="none"/>
            </w:rPr>
          </w:rPrChange>
        </w:rPr>
        <w:pPrChange w:id="113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37" w:author="Administrator" w:date="2025-07-23T10:32:23Z">
            <w:rPr>
              <w:rFonts w:ascii="仿宋" w:hAnsi="仿宋" w:eastAsia="仿宋" w:cs="仿宋"/>
              <w:color w:val="auto"/>
              <w:position w:val="10"/>
              <w:sz w:val="34"/>
              <w:highlight w:val="none"/>
            </w:rPr>
          </w:rPrChange>
        </w:rPr>
        <w:t>项目承担单位：皮山县桑株镇卫生院。</w:t>
      </w:r>
    </w:p>
    <w:p>
      <w:pPr>
        <w:spacing w:line="560" w:lineRule="exact"/>
        <w:ind w:left="200" w:right="200" w:firstLine="500"/>
        <w:jc w:val="both"/>
        <w:rPr>
          <w:color w:val="auto"/>
          <w:sz w:val="32"/>
          <w:szCs w:val="32"/>
          <w:highlight w:val="none"/>
          <w:rPrChange w:id="1139" w:author="Administrator" w:date="2025-07-23T10:32:23Z">
            <w:rPr>
              <w:color w:val="auto"/>
              <w:highlight w:val="none"/>
            </w:rPr>
          </w:rPrChange>
        </w:rPr>
        <w:pPrChange w:id="113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40" w:author="Administrator" w:date="2025-07-23T10:32:23Z">
            <w:rPr>
              <w:rFonts w:ascii="仿宋" w:hAnsi="仿宋" w:eastAsia="仿宋" w:cs="仿宋"/>
              <w:color w:val="auto"/>
              <w:position w:val="10"/>
              <w:sz w:val="34"/>
              <w:highlight w:val="none"/>
            </w:rPr>
          </w:rPrChange>
        </w:rPr>
        <w:t>资金分配情况：全民体检工作经费。</w:t>
      </w:r>
    </w:p>
    <w:p>
      <w:pPr>
        <w:spacing w:line="560" w:lineRule="exact"/>
        <w:ind w:left="200" w:right="200" w:firstLine="500"/>
        <w:jc w:val="both"/>
        <w:rPr>
          <w:color w:val="auto"/>
          <w:sz w:val="32"/>
          <w:szCs w:val="32"/>
          <w:highlight w:val="none"/>
          <w:rPrChange w:id="1142" w:author="Administrator" w:date="2025-07-23T10:32:23Z">
            <w:rPr>
              <w:color w:val="auto"/>
              <w:highlight w:val="none"/>
            </w:rPr>
          </w:rPrChange>
        </w:rPr>
        <w:pPrChange w:id="114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43" w:author="Administrator" w:date="2025-07-23T10:32:23Z">
            <w:rPr>
              <w:rFonts w:ascii="仿宋" w:hAnsi="仿宋" w:eastAsia="仿宋" w:cs="仿宋"/>
              <w:color w:val="auto"/>
              <w:position w:val="10"/>
              <w:sz w:val="34"/>
              <w:highlight w:val="none"/>
            </w:rPr>
          </w:rPrChange>
        </w:rPr>
        <w:t>资金执行时间：2023年1月1日</w:t>
      </w:r>
      <w:r>
        <w:rPr>
          <w:rFonts w:hint="eastAsia" w:ascii="仿宋" w:hAnsi="仿宋" w:eastAsia="仿宋" w:cs="仿宋"/>
          <w:color w:val="auto"/>
          <w:position w:val="10"/>
          <w:sz w:val="32"/>
          <w:szCs w:val="32"/>
          <w:highlight w:val="none"/>
          <w:lang w:eastAsia="zh-CN"/>
          <w:rPrChange w:id="1144" w:author="Administrator" w:date="2025-07-23T10:32:23Z">
            <w:rPr>
              <w:rFonts w:hint="eastAsia" w:ascii="仿宋" w:hAnsi="仿宋" w:eastAsia="仿宋" w:cs="仿宋"/>
              <w:color w:val="auto"/>
              <w:position w:val="10"/>
              <w:sz w:val="34"/>
              <w:highlight w:val="none"/>
              <w:lang w:eastAsia="zh-CN"/>
            </w:rPr>
          </w:rPrChange>
        </w:rPr>
        <w:t>至</w:t>
      </w:r>
      <w:r>
        <w:rPr>
          <w:rFonts w:ascii="仿宋" w:hAnsi="仿宋" w:eastAsia="仿宋" w:cs="仿宋"/>
          <w:color w:val="auto"/>
          <w:position w:val="10"/>
          <w:sz w:val="32"/>
          <w:szCs w:val="32"/>
          <w:highlight w:val="none"/>
          <w:rPrChange w:id="1145" w:author="Administrator" w:date="2025-07-23T10:32:23Z">
            <w:rPr>
              <w:rFonts w:ascii="仿宋" w:hAnsi="仿宋" w:eastAsia="仿宋" w:cs="仿宋"/>
              <w:color w:val="auto"/>
              <w:position w:val="10"/>
              <w:sz w:val="34"/>
              <w:highlight w:val="none"/>
            </w:rPr>
          </w:rPrChange>
        </w:rPr>
        <w:t>2023年12月31日。</w:t>
      </w:r>
    </w:p>
    <w:p>
      <w:pPr>
        <w:spacing w:before="150" w:line="560" w:lineRule="exact"/>
        <w:ind w:left="200" w:right="200" w:firstLine="500"/>
        <w:jc w:val="both"/>
        <w:rPr>
          <w:color w:val="auto"/>
          <w:sz w:val="32"/>
          <w:szCs w:val="32"/>
          <w:highlight w:val="none"/>
          <w:rPrChange w:id="1147" w:author="Administrator" w:date="2025-07-23T10:32:23Z">
            <w:rPr>
              <w:color w:val="auto"/>
              <w:highlight w:val="none"/>
            </w:rPr>
          </w:rPrChange>
        </w:rPr>
        <w:pPrChange w:id="1146"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148" w:author="Administrator" w:date="2025-07-23T10:32:23Z">
            <w:rPr>
              <w:rFonts w:ascii="黑体" w:hAnsi="黑体" w:eastAsia="黑体" w:cs="黑体"/>
              <w:color w:val="auto"/>
              <w:position w:val="20"/>
              <w:sz w:val="34"/>
              <w:highlight w:val="none"/>
            </w:rPr>
          </w:rPrChange>
        </w:rPr>
        <w:t>八、关于皮山县桑株镇卫生院2023年政府性基金预算拨款情况说明</w:t>
      </w:r>
    </w:p>
    <w:p>
      <w:pPr>
        <w:spacing w:line="560" w:lineRule="exact"/>
        <w:ind w:left="200" w:right="200" w:firstLine="500"/>
        <w:jc w:val="both"/>
        <w:rPr>
          <w:color w:val="auto"/>
          <w:sz w:val="32"/>
          <w:szCs w:val="32"/>
          <w:highlight w:val="none"/>
          <w:rPrChange w:id="1150" w:author="Administrator" w:date="2025-07-23T10:32:23Z">
            <w:rPr>
              <w:color w:val="auto"/>
              <w:highlight w:val="none"/>
            </w:rPr>
          </w:rPrChange>
        </w:rPr>
        <w:pPrChange w:id="1149"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51" w:author="Administrator" w:date="2025-07-23T10:32:23Z">
            <w:rPr>
              <w:rFonts w:ascii="仿宋" w:hAnsi="仿宋" w:eastAsia="仿宋" w:cs="仿宋"/>
              <w:color w:val="auto"/>
              <w:position w:val="10"/>
              <w:sz w:val="34"/>
              <w:highlight w:val="none"/>
            </w:rPr>
          </w:rPrChange>
        </w:rPr>
        <w:t>皮山县桑株镇卫生院2023年没有使用政府性基金预算拨款安排的支出，政府性基金预算支出情况表为空表。</w:t>
      </w:r>
    </w:p>
    <w:p>
      <w:pPr>
        <w:spacing w:before="150" w:line="560" w:lineRule="exact"/>
        <w:ind w:left="200" w:right="200" w:firstLine="500"/>
        <w:jc w:val="both"/>
        <w:rPr>
          <w:color w:val="auto"/>
          <w:sz w:val="32"/>
          <w:szCs w:val="32"/>
          <w:highlight w:val="none"/>
          <w:rPrChange w:id="1153" w:author="Administrator" w:date="2025-07-23T10:32:23Z">
            <w:rPr>
              <w:color w:val="auto"/>
              <w:highlight w:val="none"/>
            </w:rPr>
          </w:rPrChange>
        </w:rPr>
        <w:pPrChange w:id="1152"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154" w:author="Administrator" w:date="2025-07-23T10:32:23Z">
            <w:rPr>
              <w:rFonts w:ascii="黑体" w:hAnsi="黑体" w:eastAsia="黑体" w:cs="黑体"/>
              <w:color w:val="auto"/>
              <w:position w:val="20"/>
              <w:sz w:val="34"/>
              <w:highlight w:val="none"/>
            </w:rPr>
          </w:rPrChange>
        </w:rPr>
        <w:t>九、关于皮山县桑株镇卫生院2023年国有资本经营预算拨款情况说明</w:t>
      </w:r>
    </w:p>
    <w:p>
      <w:pPr>
        <w:spacing w:line="560" w:lineRule="exact"/>
        <w:ind w:left="200" w:right="200" w:firstLine="500"/>
        <w:jc w:val="both"/>
        <w:rPr>
          <w:color w:val="auto"/>
          <w:sz w:val="32"/>
          <w:szCs w:val="32"/>
          <w:highlight w:val="none"/>
          <w:rPrChange w:id="1156" w:author="Administrator" w:date="2025-07-23T10:32:23Z">
            <w:rPr>
              <w:color w:val="auto"/>
              <w:highlight w:val="none"/>
            </w:rPr>
          </w:rPrChange>
        </w:rPr>
        <w:pPrChange w:id="115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57" w:author="Administrator" w:date="2025-07-23T10:32:23Z">
            <w:rPr>
              <w:rFonts w:ascii="仿宋" w:hAnsi="仿宋" w:eastAsia="仿宋" w:cs="仿宋"/>
              <w:color w:val="auto"/>
              <w:position w:val="10"/>
              <w:sz w:val="34"/>
              <w:highlight w:val="none"/>
            </w:rPr>
          </w:rPrChange>
        </w:rPr>
        <w:t>皮山县桑株镇卫生院2023年没有使用国有资本经营预算拨款安排的支出，国有资本经营预算支出情况表为空表。</w:t>
      </w:r>
    </w:p>
    <w:p>
      <w:pPr>
        <w:spacing w:before="150" w:line="560" w:lineRule="exact"/>
        <w:ind w:left="200" w:right="200" w:firstLine="500"/>
        <w:jc w:val="both"/>
        <w:rPr>
          <w:color w:val="auto"/>
          <w:sz w:val="32"/>
          <w:szCs w:val="32"/>
          <w:highlight w:val="none"/>
          <w:rPrChange w:id="1159" w:author="Administrator" w:date="2025-07-23T10:32:23Z">
            <w:rPr>
              <w:color w:val="auto"/>
              <w:highlight w:val="none"/>
            </w:rPr>
          </w:rPrChange>
        </w:rPr>
        <w:pPrChange w:id="1158"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160" w:author="Administrator" w:date="2025-07-23T10:32:23Z">
            <w:rPr>
              <w:rFonts w:ascii="黑体" w:hAnsi="黑体" w:eastAsia="黑体" w:cs="黑体"/>
              <w:color w:val="auto"/>
              <w:position w:val="20"/>
              <w:sz w:val="34"/>
              <w:highlight w:val="none"/>
            </w:rPr>
          </w:rPrChange>
        </w:rPr>
        <w:t>十、关于皮山县桑株镇卫生院2023年财政拨款“三公”经费预算情况说明</w:t>
      </w:r>
    </w:p>
    <w:p>
      <w:pPr>
        <w:spacing w:line="560" w:lineRule="exact"/>
        <w:ind w:left="200" w:right="200" w:firstLine="500"/>
        <w:jc w:val="both"/>
        <w:rPr>
          <w:color w:val="auto"/>
          <w:sz w:val="32"/>
          <w:szCs w:val="32"/>
          <w:highlight w:val="none"/>
          <w:rPrChange w:id="1162" w:author="Administrator" w:date="2025-07-23T10:32:23Z">
            <w:rPr>
              <w:color w:val="auto"/>
              <w:highlight w:val="none"/>
            </w:rPr>
          </w:rPrChange>
        </w:rPr>
        <w:pPrChange w:id="116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63" w:author="Administrator" w:date="2025-07-23T10:32:23Z">
            <w:rPr>
              <w:rFonts w:ascii="仿宋" w:hAnsi="仿宋" w:eastAsia="仿宋" w:cs="仿宋"/>
              <w:color w:val="auto"/>
              <w:position w:val="10"/>
              <w:sz w:val="34"/>
              <w:highlight w:val="none"/>
            </w:rPr>
          </w:rPrChange>
        </w:rPr>
        <w:t>皮山县桑株镇卫生院2023年财政拨款“三公”经费数为0万元，其中：因公出国（境）费0万元，公务用车购置费0万元，公务用车运行费0万元，公务接待费0万元。</w:t>
      </w:r>
    </w:p>
    <w:p>
      <w:pPr>
        <w:spacing w:line="560" w:lineRule="exact"/>
        <w:ind w:left="200" w:right="200" w:firstLine="500"/>
        <w:jc w:val="both"/>
        <w:rPr>
          <w:color w:val="auto"/>
          <w:sz w:val="32"/>
          <w:szCs w:val="32"/>
          <w:highlight w:val="none"/>
          <w:rPrChange w:id="1165" w:author="Administrator" w:date="2025-07-23T10:32:23Z">
            <w:rPr>
              <w:color w:val="auto"/>
              <w:highlight w:val="none"/>
            </w:rPr>
          </w:rPrChange>
        </w:rPr>
        <w:pPrChange w:id="116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66" w:author="Administrator" w:date="2025-07-23T10:32:23Z">
            <w:rPr>
              <w:rFonts w:ascii="仿宋" w:hAnsi="仿宋" w:eastAsia="仿宋" w:cs="仿宋"/>
              <w:color w:val="auto"/>
              <w:position w:val="10"/>
              <w:sz w:val="34"/>
              <w:highlight w:val="none"/>
            </w:rPr>
          </w:rPrChange>
        </w:rPr>
        <w:t>2023年财政拨款“三公”经费比上年预算增加0万元，增长0%，其中：</w:t>
      </w:r>
    </w:p>
    <w:p>
      <w:pPr>
        <w:spacing w:line="560" w:lineRule="exact"/>
        <w:ind w:left="200" w:right="200" w:firstLine="500"/>
        <w:jc w:val="both"/>
        <w:rPr>
          <w:color w:val="auto"/>
          <w:sz w:val="32"/>
          <w:szCs w:val="32"/>
          <w:highlight w:val="none"/>
          <w:rPrChange w:id="1168" w:author="Administrator" w:date="2025-07-23T10:32:23Z">
            <w:rPr>
              <w:color w:val="auto"/>
              <w:highlight w:val="none"/>
            </w:rPr>
          </w:rPrChange>
        </w:rPr>
        <w:pPrChange w:id="116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69" w:author="Administrator" w:date="2025-07-23T10:32:23Z">
            <w:rPr>
              <w:rFonts w:ascii="仿宋" w:hAnsi="仿宋" w:eastAsia="仿宋" w:cs="仿宋"/>
              <w:color w:val="auto"/>
              <w:position w:val="10"/>
              <w:sz w:val="34"/>
              <w:highlight w:val="none"/>
            </w:rPr>
          </w:rPrChange>
        </w:rPr>
        <w:t>因公出国（境）费增加0万元，增长0%，主要原因是无。公务用车购置费增加0万元，增长0%，主要原因是无。公务用车运行费增加0万元，增长0%，主要原因是无。公务接待费增加0万元，增长0%，主要原因是无。</w:t>
      </w:r>
    </w:p>
    <w:p>
      <w:pPr>
        <w:spacing w:before="150" w:line="560" w:lineRule="exact"/>
        <w:ind w:left="200" w:right="200" w:firstLine="500"/>
        <w:jc w:val="both"/>
        <w:rPr>
          <w:color w:val="auto"/>
          <w:sz w:val="32"/>
          <w:szCs w:val="32"/>
          <w:highlight w:val="none"/>
          <w:rPrChange w:id="1171" w:author="Administrator" w:date="2025-07-23T10:32:23Z">
            <w:rPr>
              <w:color w:val="auto"/>
              <w:highlight w:val="none"/>
            </w:rPr>
          </w:rPrChange>
        </w:rPr>
        <w:pPrChange w:id="1170" w:author="Administrator" w:date="2025-07-23T10:32:36Z">
          <w:pPr>
            <w:spacing w:before="150"/>
            <w:ind w:left="200" w:right="200" w:firstLine="500"/>
            <w:jc w:val="both"/>
          </w:pPr>
        </w:pPrChange>
      </w:pPr>
      <w:r>
        <w:rPr>
          <w:rFonts w:ascii="黑体" w:hAnsi="黑体" w:eastAsia="黑体" w:cs="黑体"/>
          <w:color w:val="auto"/>
          <w:position w:val="20"/>
          <w:sz w:val="32"/>
          <w:szCs w:val="32"/>
          <w:highlight w:val="none"/>
          <w:rPrChange w:id="1172" w:author="Administrator" w:date="2025-07-23T10:32:23Z">
            <w:rPr>
              <w:rFonts w:ascii="黑体" w:hAnsi="黑体" w:eastAsia="黑体" w:cs="黑体"/>
              <w:color w:val="auto"/>
              <w:position w:val="20"/>
              <w:sz w:val="34"/>
              <w:highlight w:val="none"/>
            </w:rPr>
          </w:rPrChange>
        </w:rPr>
        <w:t>十一、其他重要事项的情况说明</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1174" w:author="Administrator" w:date="2025-07-23T10:37:07Z">
            <w:rPr>
              <w:color w:val="auto"/>
              <w:highlight w:val="none"/>
            </w:rPr>
          </w:rPrChange>
        </w:rPr>
        <w:pPrChange w:id="1173"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1175" w:author="Administrator" w:date="2025-07-23T10:37:07Z">
            <w:rPr>
              <w:rFonts w:ascii="黑体" w:hAnsi="黑体" w:eastAsia="黑体" w:cs="黑体"/>
              <w:color w:val="auto"/>
              <w:position w:val="20"/>
              <w:sz w:val="34"/>
              <w:highlight w:val="none"/>
            </w:rPr>
          </w:rPrChange>
        </w:rPr>
        <w:t>（一）机关运行经费情况</w:t>
      </w:r>
    </w:p>
    <w:p>
      <w:pPr>
        <w:spacing w:line="560" w:lineRule="exact"/>
        <w:ind w:left="200" w:right="200" w:firstLine="500"/>
        <w:jc w:val="both"/>
        <w:rPr>
          <w:color w:val="auto"/>
          <w:sz w:val="32"/>
          <w:szCs w:val="32"/>
          <w:highlight w:val="none"/>
          <w:rPrChange w:id="1177" w:author="Administrator" w:date="2025-07-23T10:32:23Z">
            <w:rPr>
              <w:color w:val="auto"/>
              <w:highlight w:val="none"/>
            </w:rPr>
          </w:rPrChange>
        </w:rPr>
        <w:pPrChange w:id="117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78" w:author="Administrator" w:date="2025-07-23T10:32:23Z">
            <w:rPr>
              <w:rFonts w:ascii="仿宋" w:hAnsi="仿宋" w:eastAsia="仿宋" w:cs="仿宋"/>
              <w:color w:val="auto"/>
              <w:position w:val="10"/>
              <w:sz w:val="34"/>
              <w:highlight w:val="none"/>
            </w:rPr>
          </w:rPrChange>
        </w:rPr>
        <w:t>2023年，皮山县桑株镇卫生院本级及下属0家行政单位和0家事业单位的机关运行经费财政拨款预算0万元，比上年预算增加0万元，</w:t>
      </w:r>
      <w:r>
        <w:rPr>
          <w:rFonts w:hint="eastAsia" w:ascii="仿宋" w:hAnsi="仿宋" w:eastAsia="仿宋" w:cs="仿宋"/>
          <w:color w:val="auto"/>
          <w:position w:val="10"/>
          <w:sz w:val="32"/>
          <w:szCs w:val="32"/>
          <w:highlight w:val="none"/>
          <w:lang w:eastAsia="zh-CN"/>
          <w:rPrChange w:id="1179" w:author="Administrator" w:date="2025-07-23T10:32:23Z">
            <w:rPr>
              <w:rFonts w:hint="eastAsia" w:ascii="仿宋" w:hAnsi="仿宋" w:eastAsia="仿宋" w:cs="仿宋"/>
              <w:color w:val="auto"/>
              <w:position w:val="10"/>
              <w:sz w:val="34"/>
              <w:highlight w:val="none"/>
              <w:lang w:eastAsia="zh-CN"/>
            </w:rPr>
          </w:rPrChange>
        </w:rPr>
        <w:t>增长</w:t>
      </w:r>
      <w:r>
        <w:rPr>
          <w:rFonts w:hint="eastAsia" w:ascii="仿宋" w:hAnsi="仿宋" w:eastAsia="仿宋" w:cs="仿宋"/>
          <w:color w:val="auto"/>
          <w:position w:val="10"/>
          <w:sz w:val="32"/>
          <w:szCs w:val="32"/>
          <w:highlight w:val="none"/>
          <w:lang w:val="en-US" w:eastAsia="zh-CN"/>
          <w:rPrChange w:id="1180" w:author="Administrator" w:date="2025-07-23T10:32:23Z">
            <w:rPr>
              <w:rFonts w:hint="eastAsia" w:ascii="仿宋" w:hAnsi="仿宋" w:eastAsia="仿宋" w:cs="仿宋"/>
              <w:color w:val="auto"/>
              <w:position w:val="10"/>
              <w:sz w:val="34"/>
              <w:highlight w:val="none"/>
              <w:lang w:val="en-US" w:eastAsia="zh-CN"/>
            </w:rPr>
          </w:rPrChange>
        </w:rPr>
        <w:t>0</w:t>
      </w:r>
      <w:r>
        <w:rPr>
          <w:rFonts w:ascii="仿宋" w:hAnsi="仿宋" w:eastAsia="仿宋" w:cs="仿宋"/>
          <w:color w:val="auto"/>
          <w:position w:val="10"/>
          <w:sz w:val="32"/>
          <w:szCs w:val="32"/>
          <w:highlight w:val="none"/>
          <w:rPrChange w:id="1181" w:author="Administrator" w:date="2025-07-23T10:32:23Z">
            <w:rPr>
              <w:rFonts w:ascii="仿宋" w:hAnsi="仿宋" w:eastAsia="仿宋" w:cs="仿宋"/>
              <w:color w:val="auto"/>
              <w:position w:val="10"/>
              <w:sz w:val="34"/>
              <w:highlight w:val="none"/>
            </w:rPr>
          </w:rPrChange>
        </w:rPr>
        <w:t>%。主要原因是无。</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1183" w:author="Administrator" w:date="2025-07-23T10:37:10Z">
            <w:rPr>
              <w:color w:val="auto"/>
              <w:highlight w:val="none"/>
            </w:rPr>
          </w:rPrChange>
        </w:rPr>
        <w:pPrChange w:id="1182"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1184" w:author="Administrator" w:date="2025-07-23T10:37:10Z">
            <w:rPr>
              <w:rFonts w:ascii="黑体" w:hAnsi="黑体" w:eastAsia="黑体" w:cs="黑体"/>
              <w:color w:val="auto"/>
              <w:position w:val="20"/>
              <w:sz w:val="34"/>
              <w:highlight w:val="none"/>
            </w:rPr>
          </w:rPrChange>
        </w:rPr>
        <w:t>（二）政府采购情况</w:t>
      </w:r>
    </w:p>
    <w:p>
      <w:pPr>
        <w:spacing w:line="560" w:lineRule="exact"/>
        <w:ind w:left="200" w:right="200" w:firstLine="500"/>
        <w:jc w:val="both"/>
        <w:rPr>
          <w:color w:val="auto"/>
          <w:sz w:val="32"/>
          <w:szCs w:val="32"/>
          <w:highlight w:val="none"/>
          <w:rPrChange w:id="1186" w:author="Administrator" w:date="2025-07-23T10:32:23Z">
            <w:rPr>
              <w:color w:val="auto"/>
              <w:highlight w:val="none"/>
            </w:rPr>
          </w:rPrChange>
        </w:rPr>
        <w:pPrChange w:id="1185"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87" w:author="Administrator" w:date="2025-07-23T10:32:23Z">
            <w:rPr>
              <w:rFonts w:ascii="仿宋" w:hAnsi="仿宋" w:eastAsia="仿宋" w:cs="仿宋"/>
              <w:color w:val="auto"/>
              <w:position w:val="10"/>
              <w:sz w:val="34"/>
              <w:highlight w:val="none"/>
            </w:rPr>
          </w:rPrChange>
        </w:rPr>
        <w:t>2023年，皮山县桑株镇卫生院政府采购预算0万元，其中：政府采购货物预算0万元，政府采购工程预算0万元，政府采购服务预算0万元。</w:t>
      </w:r>
    </w:p>
    <w:p>
      <w:pPr>
        <w:spacing w:line="560" w:lineRule="exact"/>
        <w:ind w:left="200" w:right="200" w:firstLine="500"/>
        <w:jc w:val="both"/>
        <w:rPr>
          <w:color w:val="auto"/>
          <w:sz w:val="32"/>
          <w:szCs w:val="32"/>
          <w:highlight w:val="none"/>
          <w:rPrChange w:id="1189" w:author="Administrator" w:date="2025-07-23T10:32:23Z">
            <w:rPr>
              <w:color w:val="auto"/>
              <w:highlight w:val="none"/>
            </w:rPr>
          </w:rPrChange>
        </w:rPr>
        <w:pPrChange w:id="1188"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90" w:author="Administrator" w:date="2025-07-23T10:32:23Z">
            <w:rPr>
              <w:rFonts w:ascii="仿宋" w:hAnsi="仿宋" w:eastAsia="仿宋" w:cs="仿宋"/>
              <w:color w:val="auto"/>
              <w:position w:val="10"/>
              <w:sz w:val="34"/>
              <w:highlight w:val="none"/>
            </w:rPr>
          </w:rPrChange>
        </w:rPr>
        <w:t>2023年度本单位面向中小企业预留政府采购项目预算金额0万元，其中：面向小微企业预留政府采购项目预算金额0万元。</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1192" w:author="Administrator" w:date="2025-07-23T10:37:13Z">
            <w:rPr>
              <w:color w:val="auto"/>
              <w:highlight w:val="none"/>
            </w:rPr>
          </w:rPrChange>
        </w:rPr>
        <w:pPrChange w:id="1191"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1193" w:author="Administrator" w:date="2025-07-23T10:37:13Z">
            <w:rPr>
              <w:rFonts w:ascii="黑体" w:hAnsi="黑体" w:eastAsia="黑体" w:cs="黑体"/>
              <w:color w:val="auto"/>
              <w:position w:val="20"/>
              <w:sz w:val="34"/>
              <w:highlight w:val="none"/>
            </w:rPr>
          </w:rPrChange>
        </w:rPr>
        <w:t>（三）国有资产占用使用情况</w:t>
      </w:r>
    </w:p>
    <w:p>
      <w:pPr>
        <w:spacing w:line="560" w:lineRule="exact"/>
        <w:ind w:left="200" w:right="200" w:firstLine="500"/>
        <w:jc w:val="both"/>
        <w:rPr>
          <w:color w:val="auto"/>
          <w:sz w:val="32"/>
          <w:szCs w:val="32"/>
          <w:highlight w:val="none"/>
          <w:rPrChange w:id="1195" w:author="Administrator" w:date="2025-07-23T10:32:23Z">
            <w:rPr>
              <w:color w:val="auto"/>
              <w:highlight w:val="none"/>
            </w:rPr>
          </w:rPrChange>
        </w:rPr>
        <w:pPrChange w:id="119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196" w:author="Administrator" w:date="2025-07-23T10:32:23Z">
            <w:rPr>
              <w:rFonts w:ascii="仿宋" w:hAnsi="仿宋" w:eastAsia="仿宋" w:cs="仿宋"/>
              <w:color w:val="auto"/>
              <w:position w:val="10"/>
              <w:sz w:val="34"/>
              <w:highlight w:val="none"/>
            </w:rPr>
          </w:rPrChange>
        </w:rPr>
        <w:t>截至2022年底，皮山县桑株镇卫生院</w:t>
      </w:r>
      <w:del w:id="1197" w:author="Administrator" w:date="2025-07-23T10:37:23Z">
        <w:r>
          <w:rPr>
            <w:rFonts w:ascii="仿宋" w:hAnsi="仿宋" w:eastAsia="仿宋" w:cs="仿宋"/>
            <w:color w:val="auto"/>
            <w:position w:val="10"/>
            <w:sz w:val="32"/>
            <w:szCs w:val="32"/>
            <w:highlight w:val="none"/>
            <w:rPrChange w:id="1198" w:author="Administrator" w:date="2025-07-23T10:32:23Z">
              <w:rPr>
                <w:rFonts w:ascii="仿宋" w:hAnsi="仿宋" w:eastAsia="仿宋" w:cs="仿宋"/>
                <w:color w:val="auto"/>
                <w:position w:val="10"/>
                <w:sz w:val="34"/>
                <w:highlight w:val="none"/>
              </w:rPr>
            </w:rPrChange>
          </w:rPr>
          <w:delText>及下属各预算单位</w:delText>
        </w:r>
      </w:del>
      <w:r>
        <w:rPr>
          <w:rFonts w:ascii="仿宋" w:hAnsi="仿宋" w:eastAsia="仿宋" w:cs="仿宋"/>
          <w:color w:val="auto"/>
          <w:position w:val="10"/>
          <w:sz w:val="32"/>
          <w:szCs w:val="32"/>
          <w:highlight w:val="none"/>
          <w:rPrChange w:id="1200" w:author="Administrator" w:date="2025-07-23T10:32:23Z">
            <w:rPr>
              <w:rFonts w:ascii="仿宋" w:hAnsi="仿宋" w:eastAsia="仿宋" w:cs="仿宋"/>
              <w:color w:val="auto"/>
              <w:position w:val="10"/>
              <w:sz w:val="34"/>
              <w:highlight w:val="none"/>
            </w:rPr>
          </w:rPrChange>
        </w:rPr>
        <w:t>占用使用国有资产总体情况为</w:t>
      </w:r>
    </w:p>
    <w:p>
      <w:pPr>
        <w:spacing w:line="560" w:lineRule="exact"/>
        <w:ind w:left="200" w:right="200" w:firstLine="500"/>
        <w:jc w:val="both"/>
        <w:rPr>
          <w:color w:val="auto"/>
          <w:sz w:val="32"/>
          <w:szCs w:val="32"/>
          <w:highlight w:val="none"/>
          <w:rPrChange w:id="1202" w:author="Administrator" w:date="2025-07-23T10:32:23Z">
            <w:rPr>
              <w:color w:val="auto"/>
              <w:highlight w:val="none"/>
            </w:rPr>
          </w:rPrChange>
        </w:rPr>
        <w:pPrChange w:id="1201"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03" w:author="Administrator" w:date="2025-07-23T10:32:23Z">
            <w:rPr>
              <w:rFonts w:ascii="仿宋" w:hAnsi="仿宋" w:eastAsia="仿宋" w:cs="仿宋"/>
              <w:color w:val="auto"/>
              <w:position w:val="10"/>
              <w:sz w:val="34"/>
              <w:highlight w:val="none"/>
            </w:rPr>
          </w:rPrChange>
        </w:rPr>
        <w:t>1.房屋5931.02平方米，价值790.66万元。</w:t>
      </w:r>
    </w:p>
    <w:p>
      <w:pPr>
        <w:spacing w:line="560" w:lineRule="exact"/>
        <w:ind w:left="200" w:right="200" w:firstLine="500"/>
        <w:jc w:val="both"/>
        <w:rPr>
          <w:color w:val="auto"/>
          <w:sz w:val="32"/>
          <w:szCs w:val="32"/>
          <w:highlight w:val="none"/>
          <w:rPrChange w:id="1205" w:author="Administrator" w:date="2025-07-23T10:32:23Z">
            <w:rPr>
              <w:color w:val="auto"/>
              <w:highlight w:val="none"/>
            </w:rPr>
          </w:rPrChange>
        </w:rPr>
        <w:pPrChange w:id="1204"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06" w:author="Administrator" w:date="2025-07-23T10:32:23Z">
            <w:rPr>
              <w:rFonts w:ascii="仿宋" w:hAnsi="仿宋" w:eastAsia="仿宋" w:cs="仿宋"/>
              <w:color w:val="auto"/>
              <w:position w:val="10"/>
              <w:sz w:val="34"/>
              <w:highlight w:val="none"/>
            </w:rPr>
          </w:rPrChange>
        </w:rPr>
        <w:t>2.车辆2辆，价值22.60万元；其中：一般公务用车0辆，价值0万元；执法执勤用车0辆，价值0万元；其他车辆2辆，价值22.6万元。</w:t>
      </w:r>
    </w:p>
    <w:p>
      <w:pPr>
        <w:spacing w:line="560" w:lineRule="exact"/>
        <w:ind w:left="200" w:right="200" w:firstLine="500"/>
        <w:jc w:val="both"/>
        <w:rPr>
          <w:color w:val="auto"/>
          <w:sz w:val="32"/>
          <w:szCs w:val="32"/>
          <w:highlight w:val="none"/>
          <w:rPrChange w:id="1208" w:author="Administrator" w:date="2025-07-23T10:32:23Z">
            <w:rPr>
              <w:color w:val="auto"/>
              <w:highlight w:val="none"/>
            </w:rPr>
          </w:rPrChange>
        </w:rPr>
        <w:pPrChange w:id="1207"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09" w:author="Administrator" w:date="2025-07-23T10:32:23Z">
            <w:rPr>
              <w:rFonts w:ascii="仿宋" w:hAnsi="仿宋" w:eastAsia="仿宋" w:cs="仿宋"/>
              <w:color w:val="auto"/>
              <w:position w:val="10"/>
              <w:sz w:val="34"/>
              <w:highlight w:val="none"/>
            </w:rPr>
          </w:rPrChange>
        </w:rPr>
        <w:t>3.办公家具价值0万元。</w:t>
      </w:r>
    </w:p>
    <w:p>
      <w:pPr>
        <w:spacing w:line="560" w:lineRule="exact"/>
        <w:ind w:left="200" w:right="200" w:firstLine="500"/>
        <w:jc w:val="both"/>
        <w:rPr>
          <w:color w:val="auto"/>
          <w:sz w:val="32"/>
          <w:szCs w:val="32"/>
          <w:highlight w:val="none"/>
          <w:rPrChange w:id="1211" w:author="Administrator" w:date="2025-07-23T10:32:23Z">
            <w:rPr>
              <w:color w:val="auto"/>
              <w:highlight w:val="none"/>
            </w:rPr>
          </w:rPrChange>
        </w:rPr>
        <w:pPrChange w:id="1210"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12" w:author="Administrator" w:date="2025-07-23T10:32:23Z">
            <w:rPr>
              <w:rFonts w:ascii="仿宋" w:hAnsi="仿宋" w:eastAsia="仿宋" w:cs="仿宋"/>
              <w:color w:val="auto"/>
              <w:position w:val="10"/>
              <w:sz w:val="34"/>
              <w:highlight w:val="none"/>
            </w:rPr>
          </w:rPrChange>
        </w:rPr>
        <w:t>4.其他资产价值0万元。</w:t>
      </w:r>
    </w:p>
    <w:p>
      <w:pPr>
        <w:spacing w:line="560" w:lineRule="exact"/>
        <w:ind w:left="200" w:right="200" w:firstLine="500"/>
        <w:jc w:val="both"/>
        <w:rPr>
          <w:color w:val="auto"/>
          <w:sz w:val="32"/>
          <w:szCs w:val="32"/>
          <w:highlight w:val="none"/>
          <w:rPrChange w:id="1214" w:author="Administrator" w:date="2025-07-23T10:32:23Z">
            <w:rPr>
              <w:color w:val="auto"/>
              <w:highlight w:val="none"/>
            </w:rPr>
          </w:rPrChange>
        </w:rPr>
        <w:pPrChange w:id="1213"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15" w:author="Administrator" w:date="2025-07-23T10:32:23Z">
            <w:rPr>
              <w:rFonts w:ascii="仿宋" w:hAnsi="仿宋" w:eastAsia="仿宋" w:cs="仿宋"/>
              <w:color w:val="auto"/>
              <w:position w:val="10"/>
              <w:sz w:val="34"/>
              <w:highlight w:val="none"/>
            </w:rPr>
          </w:rPrChange>
        </w:rPr>
        <w:t>单位价值50万元以上大型设备0台，单位价值100万元以上大型设备0台。</w:t>
      </w:r>
    </w:p>
    <w:p>
      <w:pPr>
        <w:spacing w:line="560" w:lineRule="exact"/>
        <w:ind w:left="200" w:right="200" w:firstLine="500"/>
        <w:jc w:val="both"/>
        <w:rPr>
          <w:color w:val="auto"/>
          <w:sz w:val="32"/>
          <w:szCs w:val="32"/>
          <w:highlight w:val="none"/>
          <w:rPrChange w:id="1217" w:author="Administrator" w:date="2025-07-23T10:32:23Z">
            <w:rPr>
              <w:color w:val="auto"/>
              <w:highlight w:val="none"/>
            </w:rPr>
          </w:rPrChange>
        </w:rPr>
        <w:pPrChange w:id="1216"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18" w:author="Administrator" w:date="2025-07-23T10:32:23Z">
            <w:rPr>
              <w:rFonts w:ascii="仿宋" w:hAnsi="仿宋" w:eastAsia="仿宋" w:cs="仿宋"/>
              <w:color w:val="auto"/>
              <w:position w:val="10"/>
              <w:sz w:val="34"/>
              <w:highlight w:val="none"/>
            </w:rPr>
          </w:rPrChange>
        </w:rPr>
        <w:t>2023年单位预算安排购置车辆经费0万元，安排购置50万元以上大型设备0台，单位价值100万元以上大型设备0台。</w:t>
      </w:r>
    </w:p>
    <w:p>
      <w:pPr>
        <w:spacing w:before="150" w:line="560" w:lineRule="exact"/>
        <w:ind w:left="200" w:right="200" w:firstLine="500"/>
        <w:jc w:val="both"/>
        <w:rPr>
          <w:rFonts w:hint="eastAsia" w:ascii="楷体_GB2312" w:hAnsi="楷体_GB2312" w:eastAsia="楷体_GB2312" w:cs="楷体_GB2312"/>
          <w:b/>
          <w:bCs/>
          <w:color w:val="auto"/>
          <w:position w:val="20"/>
          <w:sz w:val="32"/>
          <w:szCs w:val="32"/>
          <w:highlight w:val="none"/>
          <w:rPrChange w:id="1220" w:author="Administrator" w:date="2025-07-23T10:37:33Z">
            <w:rPr>
              <w:color w:val="auto"/>
              <w:highlight w:val="none"/>
            </w:rPr>
          </w:rPrChange>
        </w:rPr>
        <w:pPrChange w:id="1219" w:author="Administrator" w:date="2025-07-23T10:32:36Z">
          <w:pPr>
            <w:spacing w:before="150"/>
            <w:ind w:left="200" w:right="200" w:firstLine="500"/>
            <w:jc w:val="both"/>
          </w:pPr>
        </w:pPrChange>
      </w:pPr>
      <w:r>
        <w:rPr>
          <w:rFonts w:hint="eastAsia" w:ascii="楷体_GB2312" w:hAnsi="楷体_GB2312" w:eastAsia="楷体_GB2312" w:cs="楷体_GB2312"/>
          <w:b/>
          <w:bCs/>
          <w:color w:val="auto"/>
          <w:position w:val="20"/>
          <w:sz w:val="32"/>
          <w:szCs w:val="32"/>
          <w:highlight w:val="none"/>
          <w:rPrChange w:id="1221" w:author="Administrator" w:date="2025-07-23T10:37:33Z">
            <w:rPr>
              <w:rFonts w:ascii="黑体" w:hAnsi="黑体" w:eastAsia="黑体" w:cs="黑体"/>
              <w:color w:val="auto"/>
              <w:position w:val="20"/>
              <w:sz w:val="34"/>
              <w:highlight w:val="none"/>
            </w:rPr>
          </w:rPrChange>
        </w:rPr>
        <w:t>（四）预算绩效情况</w:t>
      </w:r>
    </w:p>
    <w:p>
      <w:pPr>
        <w:spacing w:line="560" w:lineRule="exact"/>
        <w:ind w:left="200" w:right="200" w:firstLine="500"/>
        <w:jc w:val="both"/>
        <w:rPr>
          <w:ins w:id="1223" w:author="Administrator" w:date="2025-07-23T10:32:44Z"/>
          <w:rFonts w:ascii="仿宋" w:hAnsi="仿宋" w:eastAsia="仿宋" w:cs="仿宋"/>
          <w:color w:val="auto"/>
          <w:position w:val="10"/>
          <w:sz w:val="32"/>
          <w:szCs w:val="32"/>
          <w:highlight w:val="none"/>
        </w:rPr>
        <w:pPrChange w:id="1222" w:author="Administrator" w:date="2025-07-23T10:32:36Z">
          <w:pPr>
            <w:ind w:left="200" w:right="200" w:firstLine="500"/>
            <w:jc w:val="both"/>
          </w:pPr>
        </w:pPrChange>
      </w:pPr>
      <w:r>
        <w:rPr>
          <w:rFonts w:ascii="仿宋" w:hAnsi="仿宋" w:eastAsia="仿宋" w:cs="仿宋"/>
          <w:color w:val="auto"/>
          <w:position w:val="10"/>
          <w:sz w:val="32"/>
          <w:szCs w:val="32"/>
          <w:highlight w:val="none"/>
          <w:rPrChange w:id="1224" w:author="Administrator" w:date="2025-07-23T10:32:23Z">
            <w:rPr>
              <w:rFonts w:ascii="仿宋" w:hAnsi="仿宋" w:eastAsia="仿宋" w:cs="仿宋"/>
              <w:color w:val="auto"/>
              <w:position w:val="10"/>
              <w:sz w:val="34"/>
              <w:highlight w:val="none"/>
            </w:rPr>
          </w:rPrChange>
        </w:rPr>
        <w:t>2023年，本年度预算绩效管理的财政拨款项目6个，涉及预算金额934.194924万元；非财政拨款项目0个，涉及预算金额0万元。</w:t>
      </w:r>
    </w:p>
    <w:p>
      <w:pPr>
        <w:ind w:left="0" w:right="0" w:firstLine="0"/>
        <w:jc w:val="both"/>
        <w:rPr>
          <w:ins w:id="1226" w:author="Administrator" w:date="2025-07-23T10:32:44Z"/>
          <w:rFonts w:ascii="仿宋" w:hAnsi="仿宋" w:eastAsia="仿宋" w:cs="仿宋"/>
          <w:color w:val="auto"/>
          <w:position w:val="10"/>
          <w:sz w:val="32"/>
          <w:szCs w:val="32"/>
          <w:highlight w:val="none"/>
        </w:rPr>
        <w:pPrChange w:id="1225" w:author="Administrator" w:date="2025-07-23T10:32:44Z">
          <w:pPr>
            <w:ind w:left="200" w:right="200" w:firstLine="500"/>
            <w:jc w:val="both"/>
          </w:pPr>
        </w:pPrChange>
      </w:pPr>
      <w:ins w:id="1227" w:author="Administrator" w:date="2025-07-23T10:32:44Z">
        <w:r>
          <w:rPr>
            <w:rFonts w:ascii="仿宋" w:hAnsi="仿宋" w:eastAsia="仿宋" w:cs="仿宋"/>
            <w:color w:val="auto"/>
            <w:position w:val="10"/>
            <w:sz w:val="32"/>
            <w:szCs w:val="32"/>
            <w:highlight w:val="none"/>
          </w:rPr>
          <w:br w:type="page"/>
        </w:r>
      </w:ins>
    </w:p>
    <w:p>
      <w:pPr>
        <w:spacing w:line="560" w:lineRule="exact"/>
        <w:ind w:left="200" w:right="200" w:firstLine="500"/>
        <w:jc w:val="both"/>
        <w:rPr>
          <w:rFonts w:ascii="仿宋" w:hAnsi="仿宋" w:eastAsia="仿宋" w:cs="仿宋"/>
          <w:color w:val="auto"/>
          <w:position w:val="10"/>
          <w:sz w:val="32"/>
          <w:szCs w:val="32"/>
          <w:highlight w:val="none"/>
          <w:rPrChange w:id="1229" w:author="Administrator" w:date="2025-07-23T10:32:23Z">
            <w:rPr>
              <w:rFonts w:ascii="仿宋" w:hAnsi="仿宋" w:eastAsia="仿宋" w:cs="仿宋"/>
              <w:color w:val="auto"/>
              <w:position w:val="10"/>
              <w:sz w:val="34"/>
              <w:highlight w:val="none"/>
            </w:rPr>
          </w:rPrChange>
        </w:rPr>
        <w:pPrChange w:id="1228" w:author="Administrator" w:date="2025-07-23T10:32:36Z">
          <w:pPr>
            <w:ind w:left="200" w:right="200" w:firstLine="500"/>
            <w:jc w:val="both"/>
          </w:pPr>
        </w:pPrChange>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ind w:left="0" w:right="200" w:firstLine="0"/>
              <w:jc w:val="center"/>
              <w:textAlignment w:val="auto"/>
              <w:rPr>
                <w:rFonts w:hint="eastAsia" w:ascii="宋体" w:hAnsi="宋体" w:eastAsia="宋体" w:cs="宋体"/>
                <w:b/>
                <w:bCs/>
                <w:i w:val="0"/>
                <w:iCs w:val="0"/>
                <w:color w:val="auto"/>
                <w:sz w:val="32"/>
                <w:szCs w:val="32"/>
                <w:highlight w:val="none"/>
                <w:u w:val="none"/>
              </w:rPr>
            </w:pPr>
            <w:r>
              <w:rPr>
                <w:rFonts w:ascii="仿宋" w:hAnsi="仿宋" w:eastAsia="仿宋" w:cs="仿宋"/>
                <w:color w:val="auto"/>
                <w:position w:val="10"/>
                <w:sz w:val="34"/>
                <w:highlight w:val="none"/>
              </w:rPr>
              <w:br w:type="page"/>
            </w: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2023年基本公共卫生服务中央财政补助资金</w:t>
            </w:r>
            <w:del w:id="1230"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〔2022〕71号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118.916624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118.916624</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color w:val="auto"/>
                <w:position w:val="8"/>
                <w:sz w:val="20"/>
                <w:highlight w:val="none"/>
                <w:lang w:eastAsia="zh-CN"/>
              </w:rPr>
              <w:t>监测</w:t>
            </w:r>
            <w:r>
              <w:rPr>
                <w:rFonts w:ascii="仿宋" w:hAnsi="仿宋" w:eastAsia="仿宋" w:cs="仿宋"/>
                <w:color w:val="auto"/>
                <w:position w:val="8"/>
                <w:sz w:val="20"/>
                <w:highlight w:val="none"/>
              </w:rPr>
              <w:t>预警能力及人才队伍的建设。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仿宋"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基本公共卫生服务补助经</w:t>
            </w:r>
            <w:r>
              <w:rPr>
                <w:rFonts w:hint="eastAsia" w:ascii="仿宋" w:hAnsi="仿宋" w:eastAsia="仿宋" w:cs="仿宋"/>
                <w:color w:val="auto"/>
                <w:position w:val="8"/>
                <w:sz w:val="20"/>
                <w:highlight w:val="none"/>
                <w:lang w:val="en-US" w:eastAsia="zh-CN"/>
              </w:rPr>
              <w:t>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仿宋" w:cs="宋体"/>
                <w:i w:val="0"/>
                <w:iCs w:val="0"/>
                <w:color w:val="auto"/>
                <w:sz w:val="18"/>
                <w:szCs w:val="18"/>
                <w:highlight w:val="none"/>
                <w:u w:val="none"/>
                <w:lang w:eastAsia="zh-CN"/>
              </w:rPr>
            </w:pPr>
            <w:r>
              <w:rPr>
                <w:rFonts w:ascii="仿宋" w:hAnsi="仿宋" w:eastAsia="仿宋" w:cs="仿宋"/>
                <w:color w:val="auto"/>
                <w:position w:val="8"/>
                <w:sz w:val="20"/>
                <w:highlight w:val="none"/>
              </w:rPr>
              <w:t>118.916624</w:t>
            </w:r>
            <w:r>
              <w:rPr>
                <w:rFonts w:hint="eastAsia" w:ascii="仿宋" w:hAnsi="仿宋" w:eastAsia="仿宋" w:cs="仿宋"/>
                <w:color w:val="auto"/>
                <w:position w:val="8"/>
                <w:sz w:val="20"/>
                <w:highlight w:val="none"/>
                <w:lang w:eastAsia="zh-CN"/>
              </w:rPr>
              <w:t>（</w:t>
            </w:r>
            <w:r>
              <w:rPr>
                <w:rFonts w:hint="eastAsia" w:ascii="仿宋" w:hAnsi="仿宋" w:eastAsia="仿宋" w:cs="仿宋"/>
                <w:color w:val="auto"/>
                <w:position w:val="8"/>
                <w:sz w:val="20"/>
                <w:highlight w:val="none"/>
                <w:lang w:val="en-US" w:eastAsia="zh-CN"/>
              </w:rPr>
              <w:t>万元</w:t>
            </w:r>
            <w:r>
              <w:rPr>
                <w:rFonts w:hint="eastAsia" w:ascii="仿宋" w:hAnsi="仿宋" w:eastAsia="仿宋" w:cs="仿宋"/>
                <w:color w:val="auto"/>
                <w:position w:val="8"/>
                <w:sz w:val="20"/>
                <w:highlight w:val="none"/>
                <w:lang w:eastAsia="zh-CN"/>
              </w:rPr>
              <w:t>）</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艾滋病防治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结核病防治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血吸虫与</w:t>
            </w:r>
            <w:r>
              <w:rPr>
                <w:rFonts w:hint="eastAsia" w:ascii="Calibri" w:hAnsi="Calibri" w:cs="Calibri"/>
                <w:i w:val="0"/>
                <w:color w:val="auto"/>
                <w:kern w:val="0"/>
                <w:sz w:val="22"/>
                <w:szCs w:val="22"/>
                <w:highlight w:val="none"/>
                <w:u w:val="none"/>
                <w:lang w:val="en-US" w:eastAsia="zh-CN" w:bidi="ar"/>
              </w:rPr>
              <w:t>棘球蚴病</w:t>
            </w:r>
            <w:r>
              <w:rPr>
                <w:rFonts w:hint="default" w:ascii="Calibri" w:hAnsi="Calibri" w:eastAsia="宋体" w:cs="Calibri"/>
                <w:i w:val="0"/>
                <w:color w:val="auto"/>
                <w:kern w:val="0"/>
                <w:sz w:val="22"/>
                <w:szCs w:val="22"/>
                <w:highlight w:val="none"/>
                <w:u w:val="none"/>
                <w:lang w:val="en-US" w:eastAsia="zh-CN" w:bidi="ar"/>
              </w:rPr>
              <w:t>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精神卫生与慢性非传染性疾病防治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传染病和突发公共卫生事件报告率</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社会</w:t>
            </w:r>
            <w:r>
              <w:rPr>
                <w:rFonts w:hint="eastAsia" w:ascii="宋体" w:hAnsi="宋体" w:eastAsia="宋体" w:cs="宋体"/>
                <w:i w:val="0"/>
                <w:iCs w:val="0"/>
                <w:color w:val="auto"/>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居民健康素养水平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城乡居民公共卫生差距</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基本公共卫生服务水平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城乡居民对基本公共卫生服务满意度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Calibri" w:hAnsi="Calibri" w:eastAsia="宋体" w:cs="Calibri"/>
                <w:i w:val="0"/>
                <w:color w:val="auto"/>
                <w:kern w:val="0"/>
                <w:sz w:val="22"/>
                <w:szCs w:val="22"/>
                <w:highlight w:val="none"/>
                <w:u w:val="none"/>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color w:val="auto"/>
                <w:highlight w:val="none"/>
              </w:rPr>
              <w:t>和地财社</w:t>
            </w:r>
            <w:r>
              <w:rPr>
                <w:rFonts w:hint="eastAsia" w:ascii="仿宋" w:hAnsi="仿宋" w:eastAsia="仿宋" w:cs="仿宋"/>
                <w:color w:val="auto"/>
                <w:position w:val="8"/>
                <w:sz w:val="20"/>
                <w:highlight w:val="none"/>
                <w:lang w:eastAsia="zh-CN"/>
              </w:rPr>
              <w:t>〔2022〕71号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ascii="Calibri" w:hAnsi="Calibri" w:cs="Calibri"/>
                <w:i w:val="0"/>
                <w:color w:val="auto"/>
                <w:kern w:val="0"/>
                <w:sz w:val="22"/>
                <w:szCs w:val="22"/>
                <w:highlight w:val="none"/>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bl>
    <w:p>
      <w:r>
        <w:br w:type="page"/>
      </w:r>
    </w:p>
    <w:tbl>
      <w:tblPr>
        <w:tblStyle w:val="8"/>
        <w:tblpPr w:leftFromText="180" w:rightFromText="180" w:vertAnchor="text" w:horzAnchor="page" w:tblpX="1103" w:tblpY="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2023年中央财政基本药物制度补助资金</w:t>
            </w:r>
            <w:del w:id="1231"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〔2022〕72号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23.056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23.056</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用于开展基本药物补助资金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color w:val="auto"/>
                <w:position w:val="8"/>
                <w:sz w:val="20"/>
                <w:highlight w:val="none"/>
                <w:lang w:val="en-US" w:eastAsia="zh-CN"/>
              </w:rPr>
              <w:t>1</w:t>
            </w:r>
            <w:r>
              <w:rPr>
                <w:rFonts w:ascii="仿宋" w:hAnsi="仿宋" w:eastAsia="仿宋" w:cs="仿宋"/>
                <w:color w:val="auto"/>
                <w:position w:val="8"/>
                <w:sz w:val="20"/>
                <w:highlight w:val="none"/>
              </w:rPr>
              <w:t>30560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〔2022〕72号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人员经费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200000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〔2022〕72号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80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〔2022〕72号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3</w:t>
            </w:r>
            <w:r>
              <w:rPr>
                <w:rFonts w:hint="default" w:ascii="Calibri" w:hAnsi="Calibri" w:eastAsia="宋体" w:cs="Calibri"/>
                <w:i w:val="0"/>
                <w:color w:val="auto"/>
                <w:kern w:val="0"/>
                <w:sz w:val="22"/>
                <w:szCs w:val="22"/>
                <w:highlight w:val="none"/>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保障群众的医疗服务要求</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highlight w:val="none"/>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〔2022〕72号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3</w:t>
            </w:r>
            <w:r>
              <w:rPr>
                <w:rFonts w:hint="default" w:ascii="Calibri" w:hAnsi="Calibri" w:eastAsia="宋体" w:cs="Calibri"/>
                <w:i w:val="0"/>
                <w:color w:val="auto"/>
                <w:kern w:val="0"/>
                <w:sz w:val="22"/>
                <w:szCs w:val="22"/>
                <w:highlight w:val="none"/>
                <w:u w:val="none"/>
                <w:lang w:val="en-US" w:eastAsia="zh-CN" w:bidi="ar"/>
              </w:rPr>
              <w:t>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bl>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color w:val="auto"/>
          <w:kern w:val="0"/>
          <w:sz w:val="32"/>
          <w:szCs w:val="32"/>
          <w:highlight w:val="none"/>
        </w:rPr>
      </w:pPr>
    </w:p>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br w:type="page"/>
      </w: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593"/>
        <w:gridCol w:w="420"/>
        <w:gridCol w:w="315"/>
        <w:gridCol w:w="570"/>
        <w:gridCol w:w="195"/>
        <w:gridCol w:w="619"/>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2"/>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9260" w:type="dxa"/>
            <w:gridSpan w:val="12"/>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10"/>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2023年基本公共卫生服务中央财政补助资金</w:t>
            </w:r>
            <w:del w:id="1232"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〔2022〕71号</w:t>
            </w:r>
          </w:p>
        </w:tc>
        <w:tc>
          <w:tcPr>
            <w:tcW w:w="1328"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29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118.916624</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59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118.916624</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2298"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10"/>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1.确保单位基本公共卫生服务项目临聘人员工资、津贴、福利等正常发放；
2.贯彻落实好中央、自治区及地区对基本公共卫生服务项目工作的安排部署，提升基本公共卫生服务能力；加强健康教育宣传力度，提高广大人民群众的防病意识；完成中央、自治区及地区下发疾病预防，基本公共卫生，基本医疗任务的各项指标，强化疫情监测和报告工作，规范各项防控工作；加强基本公共卫生服务的</w:t>
            </w:r>
            <w:r>
              <w:rPr>
                <w:rFonts w:hint="eastAsia" w:ascii="仿宋" w:hAnsi="仿宋" w:eastAsia="仿宋" w:cs="仿宋"/>
                <w:color w:val="auto"/>
                <w:position w:val="8"/>
                <w:sz w:val="20"/>
                <w:highlight w:val="none"/>
                <w:lang w:eastAsia="zh-CN"/>
              </w:rPr>
              <w:t>监测</w:t>
            </w:r>
            <w:r>
              <w:rPr>
                <w:rFonts w:ascii="仿宋" w:hAnsi="仿宋" w:eastAsia="仿宋" w:cs="仿宋"/>
                <w:color w:val="auto"/>
                <w:position w:val="8"/>
                <w:sz w:val="20"/>
                <w:highlight w:val="none"/>
              </w:rPr>
              <w:t>预警能力及人才队伍的建设。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6"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59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3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ascii="仿宋" w:hAnsi="仿宋" w:eastAsia="仿宋" w:cs="仿宋"/>
                <w:color w:val="auto"/>
                <w:position w:val="8"/>
                <w:sz w:val="20"/>
                <w:highlight w:val="none"/>
              </w:rPr>
              <w:t>基本公共卫生服务补助经费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ascii="仿宋" w:hAnsi="仿宋" w:eastAsia="仿宋" w:cs="仿宋"/>
                <w:color w:val="auto"/>
                <w:position w:val="8"/>
                <w:sz w:val="20"/>
                <w:highlight w:val="none"/>
              </w:rPr>
              <w:t>118.916624</w:t>
            </w:r>
            <w:r>
              <w:rPr>
                <w:rFonts w:hint="eastAsia" w:ascii="仿宋" w:hAnsi="仿宋" w:eastAsia="仿宋" w:cs="仿宋"/>
                <w:color w:val="auto"/>
                <w:position w:val="8"/>
                <w:sz w:val="20"/>
                <w:highlight w:val="none"/>
                <w:lang w:eastAsia="zh-CN"/>
              </w:rPr>
              <w:t>（</w:t>
            </w:r>
            <w:r>
              <w:rPr>
                <w:rFonts w:hint="eastAsia" w:ascii="仿宋" w:hAnsi="仿宋" w:eastAsia="仿宋" w:cs="仿宋"/>
                <w:color w:val="auto"/>
                <w:position w:val="8"/>
                <w:sz w:val="20"/>
                <w:highlight w:val="none"/>
                <w:lang w:val="en-US" w:eastAsia="zh-CN"/>
              </w:rPr>
              <w:t>万元</w:t>
            </w:r>
            <w:r>
              <w:rPr>
                <w:rFonts w:hint="eastAsia" w:ascii="仿宋" w:hAnsi="仿宋" w:eastAsia="仿宋" w:cs="仿宋"/>
                <w:color w:val="auto"/>
                <w:position w:val="8"/>
                <w:sz w:val="20"/>
                <w:highlight w:val="none"/>
                <w:lang w:eastAsia="zh-CN"/>
              </w:rPr>
              <w:t>）</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highlight w:val="none"/>
                <w:u w:val="none"/>
                <w:lang w:val="en-US" w:eastAsia="zh-CN" w:bidi="ar"/>
              </w:rPr>
              <w:t>75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居民健康素养水平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城乡居民公共卫生差距</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基本公共卫生服务水平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restart"/>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城乡居民对基本公共卫生服务满意度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仿宋" w:hAnsi="仿宋" w:eastAsia="仿宋" w:cs="仿宋"/>
                <w:i w:val="0"/>
                <w:color w:val="auto"/>
                <w:kern w:val="2"/>
                <w:position w:val="8"/>
                <w:sz w:val="20"/>
                <w:szCs w:val="24"/>
                <w:highlight w:val="none"/>
                <w:u w:val="none"/>
                <w:lang w:val="en-US" w:eastAsia="zh-CN" w:bidi="ar"/>
              </w:rPr>
              <w:t>和地财社</w:t>
            </w:r>
            <w:r>
              <w:rPr>
                <w:rFonts w:hint="eastAsia" w:ascii="仿宋" w:hAnsi="仿宋" w:eastAsia="仿宋" w:cs="仿宋"/>
                <w:color w:val="auto"/>
                <w:position w:val="8"/>
                <w:sz w:val="20"/>
                <w:highlight w:val="none"/>
                <w:lang w:eastAsia="zh-CN"/>
              </w:rPr>
              <w:t>〔2022〕71号</w:t>
            </w:r>
          </w:p>
        </w:tc>
        <w:tc>
          <w:tcPr>
            <w:tcW w:w="59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3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765"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153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12"/>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auto"/>
                <w:kern w:val="0"/>
                <w:sz w:val="32"/>
                <w:szCs w:val="32"/>
                <w:highlight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9260" w:type="dxa"/>
            <w:gridSpan w:val="12"/>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10"/>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2023年自治区公共卫生服务补助资金</w:t>
            </w:r>
            <w:del w:id="1233"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898"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31.15672</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31.15672</w:t>
            </w:r>
          </w:p>
        </w:tc>
        <w:tc>
          <w:tcPr>
            <w:tcW w:w="8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728"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10"/>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用于开展自治区基本公共卫生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6"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85"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劳务费和其他商品及服务支出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ascii="仿宋" w:hAnsi="仿宋" w:eastAsia="仿宋" w:cs="仿宋"/>
                <w:color w:val="auto"/>
                <w:position w:val="8"/>
                <w:sz w:val="20"/>
                <w:highlight w:val="none"/>
              </w:rPr>
              <w:t>31.15672</w:t>
            </w:r>
            <w:r>
              <w:rPr>
                <w:rFonts w:hint="eastAsia" w:ascii="Calibri" w:hAnsi="Calibri" w:cs="Calibri"/>
                <w:i w:val="0"/>
                <w:color w:val="auto"/>
                <w:kern w:val="0"/>
                <w:sz w:val="22"/>
                <w:szCs w:val="22"/>
                <w:highlight w:val="none"/>
                <w:u w:val="none"/>
                <w:lang w:val="en-US" w:eastAsia="zh-CN" w:bidi="ar"/>
              </w:rPr>
              <w:t>（万元）</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highlight w:val="none"/>
                <w:u w:val="none"/>
                <w:lang w:val="en-US" w:eastAsia="zh-CN" w:bidi="ar"/>
              </w:rPr>
              <w:t>75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居民健康素养水平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城乡居民公共卫生差距</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基本公共卫生服务水平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restart"/>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城乡居民对基本公共卫生服务满意度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〔2022〕73号</w:t>
            </w:r>
          </w:p>
        </w:tc>
        <w:tc>
          <w:tcPr>
            <w:tcW w:w="1013"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工作资料</w:t>
            </w:r>
          </w:p>
        </w:tc>
      </w:tr>
    </w:tbl>
    <w:p>
      <w:pPr>
        <w:keepNext w:val="0"/>
        <w:keepLines w:val="0"/>
        <w:widowControl/>
        <w:suppressLineNumbers w:val="0"/>
        <w:jc w:val="center"/>
        <w:textAlignment w:val="center"/>
        <w:rPr>
          <w:rFonts w:hint="eastAsia" w:ascii="仿宋_GB2312" w:hAnsi="宋体" w:eastAsia="仿宋_GB2312" w:cs="仿宋_GB2312"/>
          <w:b/>
          <w:color w:val="auto"/>
          <w:kern w:val="0"/>
          <w:sz w:val="32"/>
          <w:szCs w:val="32"/>
          <w:highlight w:val="none"/>
          <w:lang w:val="en-US" w:eastAsia="zh-CN" w:bidi="ar"/>
        </w:rPr>
      </w:pPr>
      <w:r>
        <w:rPr>
          <w:rFonts w:hint="eastAsia" w:ascii="仿宋_GB2312" w:hAnsi="宋体" w:eastAsia="仿宋_GB2312" w:cs="仿宋_GB2312"/>
          <w:b/>
          <w:color w:val="auto"/>
          <w:kern w:val="0"/>
          <w:sz w:val="32"/>
          <w:szCs w:val="32"/>
          <w:highlight w:val="none"/>
          <w:lang w:val="en-US" w:eastAsia="zh-CN" w:bidi="ar"/>
        </w:rPr>
        <w:br w:type="page"/>
      </w: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299"/>
        <w:gridCol w:w="562"/>
        <w:gridCol w:w="1455"/>
        <w:gridCol w:w="1081"/>
        <w:gridCol w:w="725"/>
        <w:gridCol w:w="192"/>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7" w:hRule="exact"/>
        </w:trPr>
        <w:tc>
          <w:tcPr>
            <w:tcW w:w="9260" w:type="dxa"/>
            <w:gridSpan w:val="11"/>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11"/>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42" w:hRule="exac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9"/>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2023年自治区医疗服务与保障能力提升（卫生健康人才培养）补助资金</w:t>
            </w:r>
            <w:del w:id="1234"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〔2022〕78号</w:t>
            </w:r>
          </w:p>
        </w:tc>
        <w:tc>
          <w:tcPr>
            <w:tcW w:w="1998" w:type="dxa"/>
            <w:gridSpan w:val="3"/>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29.376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29.376</w:t>
            </w:r>
          </w:p>
        </w:tc>
        <w:tc>
          <w:tcPr>
            <w:tcW w:w="917"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41" w:hRule="exac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9"/>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56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72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bookmarkStart w:id="0" w:name="OLE_LINK1" w:colFirst="8" w:colLast="8"/>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常住人口数</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仿宋" w:hAnsi="仿宋" w:eastAsia="仿宋" w:cs="仿宋"/>
                <w:color w:val="auto"/>
                <w:position w:val="8"/>
                <w:sz w:val="20"/>
                <w:highlight w:val="none"/>
                <w:lang w:val="en-US" w:eastAsia="zh-CN"/>
              </w:rPr>
              <w:t>35780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5"/>
                <w:szCs w:val="15"/>
                <w:highlight w:val="none"/>
                <w:u w:val="none"/>
                <w:lang w:eastAsia="zh-CN"/>
              </w:rPr>
              <w:t>工作资料</w:t>
            </w:r>
          </w:p>
        </w:tc>
      </w:tr>
      <w:bookmarkEnd w:id="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eastAsia" w:ascii="Calibri" w:hAnsi="Calibri" w:cs="Calibri"/>
                <w:i w:val="0"/>
                <w:color w:val="auto"/>
                <w:kern w:val="0"/>
                <w:sz w:val="22"/>
                <w:szCs w:val="22"/>
                <w:highlight w:val="none"/>
                <w:u w:val="none"/>
                <w:lang w:val="en-US" w:eastAsia="zh-CN" w:bidi="ar"/>
              </w:rPr>
              <w:t>核定村医人数</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highlight w:val="none"/>
                <w:u w:val="none"/>
                <w:lang w:val="en-US" w:eastAsia="zh-CN" w:bidi="ar"/>
              </w:rPr>
              <w:t>58</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eastAsia" w:ascii="Calibri" w:hAnsi="Calibri" w:cs="Calibri"/>
                <w:i w:val="0"/>
                <w:color w:val="auto"/>
                <w:kern w:val="0"/>
                <w:sz w:val="22"/>
                <w:szCs w:val="22"/>
                <w:highlight w:val="none"/>
                <w:u w:val="none"/>
                <w:lang w:val="en-US" w:eastAsia="zh-CN" w:bidi="ar"/>
              </w:rPr>
              <w:t>村医生生活补助费</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lang w:val="en-US"/>
              </w:rPr>
            </w:pPr>
            <w:r>
              <w:rPr>
                <w:rFonts w:hint="eastAsia" w:ascii="Calibri" w:hAnsi="Calibri" w:cs="Calibri"/>
                <w:i w:val="0"/>
                <w:color w:val="auto"/>
                <w:kern w:val="0"/>
                <w:sz w:val="22"/>
                <w:szCs w:val="22"/>
                <w:highlight w:val="none"/>
                <w:u w:val="none"/>
                <w:lang w:val="en-US" w:eastAsia="zh-CN" w:bidi="ar"/>
              </w:rPr>
              <w:t>293760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eastAsia" w:ascii="Calibri" w:hAnsi="Calibri" w:cs="Calibri"/>
                <w:i w:val="0"/>
                <w:color w:val="auto"/>
                <w:kern w:val="0"/>
                <w:sz w:val="22"/>
                <w:szCs w:val="22"/>
                <w:highlight w:val="none"/>
                <w:u w:val="none"/>
                <w:lang w:val="en-US" w:eastAsia="zh-CN" w:bidi="ar"/>
              </w:rPr>
              <w:t>服务质量</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eastAsia" w:ascii="Calibri" w:hAnsi="Calibri" w:cs="Calibri"/>
                <w:i w:val="0"/>
                <w:color w:val="auto"/>
                <w:kern w:val="0"/>
                <w:sz w:val="22"/>
                <w:szCs w:val="22"/>
                <w:highlight w:val="none"/>
                <w:u w:val="none"/>
                <w:lang w:val="en-US" w:eastAsia="zh-CN" w:bidi="ar"/>
              </w:rPr>
              <w:t>完成期限</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2024.12.31</w:t>
            </w: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eastAsia" w:ascii="Calibri" w:hAnsi="Calibri" w:cs="Calibri"/>
                <w:i w:val="0"/>
                <w:color w:val="auto"/>
                <w:kern w:val="0"/>
                <w:sz w:val="22"/>
                <w:szCs w:val="22"/>
                <w:highlight w:val="none"/>
                <w:u w:val="none"/>
                <w:lang w:val="en-US" w:eastAsia="zh-CN" w:bidi="ar"/>
              </w:rPr>
              <w:t>收支项目成本</w:t>
            </w:r>
          </w:p>
        </w:tc>
        <w:tc>
          <w:tcPr>
            <w:tcW w:w="562"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经济效益指标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经费节约</w:t>
            </w:r>
          </w:p>
        </w:tc>
        <w:tc>
          <w:tcPr>
            <w:tcW w:w="562"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加强基层项目服务，加强全民健康体检</w:t>
            </w:r>
          </w:p>
        </w:tc>
        <w:tc>
          <w:tcPr>
            <w:tcW w:w="562"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促进生态环境健康发展</w:t>
            </w:r>
          </w:p>
        </w:tc>
        <w:tc>
          <w:tcPr>
            <w:tcW w:w="562"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06"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服务对象满意度</w:t>
            </w:r>
            <w:r>
              <w:rPr>
                <w:rFonts w:hint="eastAsia" w:ascii="Calibri" w:hAnsi="Calibri" w:cs="Calibri"/>
                <w:i w:val="0"/>
                <w:color w:val="auto"/>
                <w:kern w:val="0"/>
                <w:sz w:val="22"/>
                <w:szCs w:val="22"/>
                <w:highlight w:val="none"/>
                <w:u w:val="none"/>
                <w:lang w:val="en-US" w:eastAsia="zh-CN" w:bidi="ar"/>
              </w:rPr>
              <w:t>指标</w:t>
            </w:r>
          </w:p>
        </w:tc>
        <w:tc>
          <w:tcPr>
            <w:tcW w:w="562"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72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ascii="Calibri" w:hAnsi="Calibri" w:cs="Calibri"/>
                <w:i w:val="0"/>
                <w:color w:val="auto"/>
                <w:kern w:val="0"/>
                <w:sz w:val="22"/>
                <w:szCs w:val="22"/>
                <w:highlight w:val="none"/>
                <w:u w:val="none"/>
                <w:lang w:val="en-US" w:eastAsia="zh-CN" w:bidi="ar"/>
              </w:rPr>
              <w:t>10</w:t>
            </w:r>
          </w:p>
        </w:tc>
        <w:tc>
          <w:tcPr>
            <w:tcW w:w="906" w:type="dxa"/>
            <w:gridSpan w:val="2"/>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6"/>
                <w:szCs w:val="16"/>
                <w:highlight w:val="none"/>
                <w:u w:val="none"/>
              </w:rPr>
            </w:pPr>
            <w:r>
              <w:rPr>
                <w:rFonts w:hint="eastAsia" w:ascii="宋体" w:hAnsi="宋体" w:cs="宋体"/>
                <w:i w:val="0"/>
                <w:iCs w:val="0"/>
                <w:color w:val="auto"/>
                <w:sz w:val="16"/>
                <w:szCs w:val="16"/>
                <w:highlight w:val="none"/>
                <w:u w:val="none"/>
                <w:lang w:eastAsia="zh-CN"/>
              </w:rPr>
              <w:t>工作资料</w:t>
            </w:r>
          </w:p>
        </w:tc>
      </w:tr>
    </w:tbl>
    <w:p>
      <w:pPr>
        <w:rPr>
          <w:color w:val="auto"/>
          <w:highlight w:val="none"/>
        </w:rPr>
      </w:pPr>
      <w:r>
        <w:rPr>
          <w:color w:val="auto"/>
          <w:highlight w:val="none"/>
        </w:rPr>
        <w:br w:type="page"/>
      </w:r>
    </w:p>
    <w:tbl>
      <w:tblPr>
        <w:tblStyle w:val="8"/>
        <w:tblpPr w:leftFromText="180" w:rightFromText="180" w:vertAnchor="text" w:horzAnchor="page" w:tblpX="1103" w:tblpY="1"/>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13"/>
        <w:gridCol w:w="885"/>
        <w:gridCol w:w="8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65"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04"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2023年中央财政重大传染病防治补助资金</w:t>
            </w:r>
            <w:del w:id="1235"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〔2022〕76号</w:t>
            </w:r>
          </w:p>
        </w:tc>
        <w:tc>
          <w:tcPr>
            <w:tcW w:w="18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7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2.83</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13"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2.83</w:t>
            </w:r>
          </w:p>
        </w:tc>
        <w:tc>
          <w:tcPr>
            <w:tcW w:w="8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7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13"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用于开展自治区基本公共卫生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36"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13"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8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8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办公经费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10000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印刷费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14"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取暖</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5000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车辆运行维护费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1000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48"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专用材料费</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1000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其他商品服务支出</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1300</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0"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服务质量</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10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完成期限</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10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color w:val="auto"/>
                <w:kern w:val="0"/>
                <w:sz w:val="22"/>
                <w:szCs w:val="22"/>
                <w:highlight w:val="none"/>
                <w:u w:val="none"/>
                <w:lang w:val="en-US" w:eastAsia="zh-CN" w:bidi="ar"/>
              </w:rPr>
              <w:t>成本指标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医疗收支项目成本</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default" w:ascii="Calibri" w:hAnsi="Calibri" w:eastAsia="宋体" w:cs="Calibri"/>
                <w:i w:val="0"/>
                <w:color w:val="auto"/>
                <w:kern w:val="0"/>
                <w:sz w:val="22"/>
                <w:szCs w:val="22"/>
                <w:highlight w:val="none"/>
                <w:u w:val="none"/>
                <w:lang w:val="en-US" w:eastAsia="zh-CN" w:bidi="ar"/>
              </w:rPr>
              <w:t>10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60"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经济效益指标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办公经费节约</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加强基层医疗服务均等化，增强人民</w:t>
            </w:r>
            <w:r>
              <w:rPr>
                <w:rFonts w:hint="eastAsia" w:ascii="Calibri" w:hAnsi="Calibri" w:cs="Calibri"/>
                <w:i w:val="0"/>
                <w:color w:val="auto"/>
                <w:kern w:val="0"/>
                <w:sz w:val="22"/>
                <w:szCs w:val="22"/>
                <w:highlight w:val="none"/>
                <w:u w:val="none"/>
                <w:lang w:val="en-US" w:eastAsia="zh-CN" w:bidi="ar"/>
              </w:rPr>
              <w:t>身心</w:t>
            </w:r>
            <w:r>
              <w:rPr>
                <w:rFonts w:hint="default" w:ascii="Calibri" w:hAnsi="Calibri" w:eastAsia="宋体" w:cs="Calibri"/>
                <w:i w:val="0"/>
                <w:color w:val="auto"/>
                <w:kern w:val="0"/>
                <w:sz w:val="22"/>
                <w:szCs w:val="22"/>
                <w:highlight w:val="none"/>
                <w:u w:val="none"/>
                <w:lang w:val="en-US" w:eastAsia="zh-CN" w:bidi="ar"/>
              </w:rPr>
              <w:t>健康</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促进水生态环境健康发展</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restart"/>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宋体" w:hAnsi="宋体" w:eastAsia="宋体" w:cs="宋体"/>
                <w:i w:val="0"/>
                <w:iCs w:val="0"/>
                <w:color w:val="auto"/>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color w:val="auto"/>
                <w:kern w:val="0"/>
                <w:sz w:val="22"/>
                <w:szCs w:val="22"/>
                <w:highlight w:val="none"/>
                <w:u w:val="none"/>
                <w:lang w:val="en-US" w:eastAsia="zh-CN" w:bidi="ar"/>
              </w:rPr>
              <w:t>服务对象满意度指标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促进新疆卫生事业的健康发展</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和地财社</w:t>
            </w:r>
            <w:r>
              <w:rPr>
                <w:rFonts w:hint="eastAsia" w:ascii="仿宋" w:hAnsi="仿宋" w:eastAsia="仿宋" w:cs="仿宋"/>
                <w:color w:val="auto"/>
                <w:position w:val="8"/>
                <w:sz w:val="20"/>
                <w:highlight w:val="none"/>
                <w:lang w:eastAsia="zh-CN"/>
              </w:rPr>
              <w:t>〔2022〕76号</w:t>
            </w:r>
          </w:p>
        </w:tc>
        <w:tc>
          <w:tcPr>
            <w:tcW w:w="1013"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88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5</w:t>
            </w:r>
          </w:p>
        </w:tc>
        <w:tc>
          <w:tcPr>
            <w:tcW w:w="8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bl>
    <w:p>
      <w:pPr>
        <w:keepNext w:val="0"/>
        <w:keepLines w:val="0"/>
        <w:pageBreakBefore w:val="0"/>
        <w:widowControl/>
        <w:kinsoku/>
        <w:wordWrap/>
        <w:overflowPunct/>
        <w:topLinePunct w:val="0"/>
        <w:autoSpaceDE/>
        <w:autoSpaceDN/>
        <w:bidi w:val="0"/>
        <w:adjustRightInd/>
        <w:snapToGrid/>
        <w:spacing w:before="0" w:beforeLines="-2147483648" w:line="240" w:lineRule="auto"/>
        <w:jc w:val="left"/>
        <w:textAlignment w:val="auto"/>
        <w:outlineLvl w:val="9"/>
        <w:rPr>
          <w:rFonts w:hint="eastAsia"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2147483648" w:line="240" w:lineRule="auto"/>
        <w:jc w:val="left"/>
        <w:textAlignment w:val="auto"/>
        <w:outlineLvl w:val="9"/>
        <w:rPr>
          <w:rFonts w:hint="eastAsia" w:ascii="楷体_GB2312" w:hAnsi="宋体" w:eastAsia="楷体_GB2312" w:cs="宋体"/>
          <w:b/>
          <w:color w:val="auto"/>
          <w:kern w:val="0"/>
          <w:sz w:val="32"/>
          <w:szCs w:val="32"/>
          <w:highlight w:val="none"/>
        </w:rPr>
      </w:pPr>
    </w:p>
    <w:tbl>
      <w:tblPr>
        <w:tblStyle w:val="8"/>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仿宋_GB2312" w:hAnsi="宋体" w:eastAsia="仿宋_GB2312" w:cs="仿宋_GB2312"/>
                <w:b/>
                <w:color w:val="auto"/>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auto"/>
                <w:sz w:val="24"/>
                <w:szCs w:val="24"/>
                <w:highlight w:val="none"/>
                <w:u w:val="none"/>
                <w:lang w:eastAsia="zh-Hans"/>
              </w:rPr>
            </w:pPr>
            <w:r>
              <w:rPr>
                <w:rFonts w:hint="eastAsia" w:ascii="宋体" w:hAnsi="宋体" w:eastAsia="宋体" w:cs="宋体"/>
                <w:color w:val="auto"/>
                <w:kern w:val="2"/>
                <w:sz w:val="22"/>
                <w:szCs w:val="22"/>
                <w:highlight w:val="none"/>
                <w:lang w:val="en-US" w:eastAsia="zh-Hans" w:bidi="ar-SA"/>
              </w:rPr>
              <w:t>（</w:t>
            </w:r>
            <w:r>
              <w:rPr>
                <w:rFonts w:hint="default" w:ascii="宋体" w:hAnsi="宋体" w:eastAsia="宋体" w:cs="宋体"/>
                <w:color w:val="auto"/>
                <w:kern w:val="2"/>
                <w:sz w:val="22"/>
                <w:szCs w:val="22"/>
                <w:highlight w:val="none"/>
                <w:lang w:eastAsia="zh-Hans" w:bidi="ar-SA"/>
              </w:rPr>
              <w:t>202</w:t>
            </w:r>
            <w:r>
              <w:rPr>
                <w:rFonts w:hint="eastAsia" w:ascii="宋体" w:hAnsi="宋体" w:cs="宋体"/>
                <w:color w:val="auto"/>
                <w:kern w:val="2"/>
                <w:sz w:val="22"/>
                <w:szCs w:val="22"/>
                <w:highlight w:val="none"/>
                <w:lang w:val="en-US" w:eastAsia="zh-CN" w:bidi="ar-SA"/>
              </w:rPr>
              <w:t>3</w:t>
            </w:r>
            <w:r>
              <w:rPr>
                <w:rFonts w:hint="eastAsia" w:ascii="宋体" w:hAnsi="宋体" w:eastAsia="宋体" w:cs="宋体"/>
                <w:color w:val="auto"/>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w:t>
            </w:r>
            <w:r>
              <w:rPr>
                <w:rFonts w:hint="eastAsia" w:ascii="宋体" w:hAnsi="宋体" w:cs="宋体"/>
                <w:b/>
                <w:bCs/>
                <w:i w:val="0"/>
                <w:iCs w:val="0"/>
                <w:color w:val="auto"/>
                <w:kern w:val="0"/>
                <w:sz w:val="18"/>
                <w:szCs w:val="18"/>
                <w:highlight w:val="none"/>
                <w:u w:val="none"/>
                <w:lang w:val="en-US" w:eastAsia="zh-CN" w:bidi="ar"/>
              </w:rPr>
              <w:t>部门</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eastAsia="zh-CN"/>
              </w:rPr>
            </w:pPr>
            <w:r>
              <w:rPr>
                <w:rFonts w:hint="eastAsia" w:ascii="宋体" w:hAnsi="宋体" w:cs="宋体"/>
                <w:i w:val="0"/>
                <w:iCs w:val="0"/>
                <w:color w:val="auto"/>
                <w:sz w:val="18"/>
                <w:szCs w:val="18"/>
                <w:highlight w:val="none"/>
                <w:u w:val="none"/>
                <w:lang w:eastAsia="zh-CN"/>
              </w:rPr>
              <w:t>皮山县桑株镇卫生院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r>
              <w:rPr>
                <w:rFonts w:ascii="仿宋" w:hAnsi="仿宋" w:eastAsia="仿宋" w:cs="仿宋"/>
                <w:color w:val="auto"/>
                <w:position w:val="8"/>
                <w:sz w:val="20"/>
                <w:highlight w:val="none"/>
              </w:rPr>
              <w:t>2023年自治区医疗服务与保障能力提升（卫生健康人才培养）补助资金</w:t>
            </w:r>
            <w:del w:id="1236" w:author="Administrator" w:date="2025-07-23T10:34:26Z">
              <w:r>
                <w:rPr>
                  <w:rFonts w:ascii="仿宋" w:hAnsi="仿宋" w:eastAsia="仿宋" w:cs="仿宋"/>
                  <w:color w:val="auto"/>
                  <w:position w:val="8"/>
                  <w:sz w:val="20"/>
                  <w:highlight w:val="none"/>
                </w:rPr>
                <w:delText xml:space="preserve"> </w:delText>
              </w:r>
            </w:del>
            <w:r>
              <w:rPr>
                <w:rFonts w:ascii="仿宋" w:hAnsi="仿宋" w:eastAsia="仿宋" w:cs="仿宋"/>
                <w:color w:val="auto"/>
                <w:position w:val="8"/>
                <w:sz w:val="20"/>
                <w:highlight w:val="none"/>
              </w:rPr>
              <w:t>和地财社</w:t>
            </w:r>
            <w:r>
              <w:rPr>
                <w:rFonts w:hint="eastAsia" w:ascii="仿宋" w:hAnsi="仿宋" w:eastAsia="仿宋" w:cs="仿宋"/>
                <w:color w:val="auto"/>
                <w:position w:val="8"/>
                <w:sz w:val="20"/>
                <w:highlight w:val="none"/>
                <w:lang w:eastAsia="zh-CN"/>
              </w:rPr>
              <w:t>〔2022〕78号</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lang w:val="en-US" w:eastAsia="zh-CN"/>
              </w:rPr>
            </w:pPr>
            <w:r>
              <w:rPr>
                <w:rFonts w:hint="eastAsia" w:ascii="宋体" w:hAnsi="宋体" w:cs="宋体"/>
                <w:i w:val="0"/>
                <w:iCs w:val="0"/>
                <w:color w:val="auto"/>
                <w:sz w:val="18"/>
                <w:szCs w:val="18"/>
                <w:highlight w:val="none"/>
                <w:u w:val="none"/>
                <w:lang w:val="en-US" w:eastAsia="zh-CN"/>
              </w:rPr>
              <w:t>阿卜力克木·麦提尼亚孜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29.376</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29.376</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center"/>
              <w:rPr>
                <w:rFonts w:hint="eastAsia" w:ascii="宋体" w:hAnsi="宋体" w:eastAsia="宋体" w:cs="宋体"/>
                <w:i w:val="0"/>
                <w:iCs w:val="0"/>
                <w:color w:val="auto"/>
                <w:sz w:val="18"/>
                <w:szCs w:val="18"/>
                <w:highlight w:val="none"/>
                <w:u w:val="none"/>
                <w:lang w:val="en-US" w:eastAsia="zh-CN"/>
              </w:rPr>
            </w:pPr>
            <w:r>
              <w:rPr>
                <w:rFonts w:ascii="仿宋" w:hAnsi="仿宋" w:eastAsia="仿宋" w:cs="仿宋"/>
                <w:color w:val="auto"/>
                <w:position w:val="8"/>
                <w:sz w:val="20"/>
                <w:highlight w:val="none"/>
              </w:rPr>
              <w:t>1.确保单位村医生工资、津贴、福利等正常发放；
2.贯彻落实好自治区及地区疫情防控指挥部的对疫情防控工作的安排部署，提升疾病疫情防控能力；加强健康教育宣传力度，提高广大人民群众的防病意识；完成自治区及地区下发疾病预防，基本公共卫生，基本医疗任务的各项指标，强化疫情监测和报告工作，规范各项防控工作；加强传染病的检测预警能力及人才队伍的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distribute"/>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免疫规划</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艾滋病防治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结核病防治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血吸虫与</w:t>
            </w:r>
            <w:r>
              <w:rPr>
                <w:rFonts w:hint="eastAsia" w:ascii="Calibri" w:hAnsi="Calibri" w:cs="Calibri"/>
                <w:i w:val="0"/>
                <w:color w:val="auto"/>
                <w:kern w:val="0"/>
                <w:sz w:val="22"/>
                <w:szCs w:val="22"/>
                <w:highlight w:val="none"/>
                <w:u w:val="none"/>
                <w:lang w:val="en-US" w:eastAsia="zh-CN" w:bidi="ar"/>
              </w:rPr>
              <w:t>棘球蚴病</w:t>
            </w:r>
            <w:r>
              <w:rPr>
                <w:rFonts w:hint="default" w:ascii="Calibri" w:hAnsi="Calibri" w:eastAsia="宋体" w:cs="Calibri"/>
                <w:i w:val="0"/>
                <w:color w:val="auto"/>
                <w:kern w:val="0"/>
                <w:sz w:val="22"/>
                <w:szCs w:val="22"/>
                <w:highlight w:val="none"/>
                <w:u w:val="none"/>
                <w:lang w:val="en-US" w:eastAsia="zh-CN" w:bidi="ar"/>
              </w:rPr>
              <w:t>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精神卫生与慢性非传染性疾病防治</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bottom w:val="single" w:color="000000" w:sz="4" w:space="0"/>
              <w:right w:val="single" w:color="000000" w:sz="4" w:space="0"/>
            </w:tcBorders>
            <w:vAlign w:val="center"/>
          </w:tcPr>
          <w:p>
            <w:pPr>
              <w:jc w:val="distribute"/>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cs="宋体"/>
                <w:i w:val="0"/>
                <w:iCs w:val="0"/>
                <w:color w:val="auto"/>
                <w:sz w:val="18"/>
                <w:szCs w:val="18"/>
                <w:highlight w:val="none"/>
                <w:u w:val="none"/>
                <w:lang w:eastAsia="zh-CN"/>
              </w:rPr>
            </w:pPr>
            <w:r>
              <w:rPr>
                <w:rFonts w:hint="default" w:ascii="Calibri" w:hAnsi="Calibri" w:eastAsia="宋体" w:cs="Calibri"/>
                <w:i w:val="0"/>
                <w:color w:val="auto"/>
                <w:kern w:val="0"/>
                <w:sz w:val="22"/>
                <w:szCs w:val="22"/>
                <w:highlight w:val="none"/>
                <w:u w:val="none"/>
                <w:lang w:val="en-US" w:eastAsia="zh-CN" w:bidi="ar"/>
              </w:rPr>
              <w:t>传染病和突发公共卫生事件报告率</w:t>
            </w:r>
          </w:p>
        </w:tc>
        <w:tc>
          <w:tcPr>
            <w:tcW w:w="861"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95</w:t>
            </w: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auto"/>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社会</w:t>
            </w:r>
            <w:r>
              <w:rPr>
                <w:rFonts w:hint="eastAsia" w:ascii="宋体" w:hAnsi="宋体" w:eastAsia="宋体" w:cs="宋体"/>
                <w:i w:val="0"/>
                <w:iCs w:val="0"/>
                <w:color w:val="auto"/>
                <w:kern w:val="0"/>
                <w:sz w:val="18"/>
                <w:szCs w:val="18"/>
                <w:highlight w:val="none"/>
                <w:u w:val="none"/>
                <w:lang w:val="en-US" w:eastAsia="zh-CN" w:bidi="ar"/>
              </w:rPr>
              <w:t>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居民健康素养水平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城乡居民公共卫生差距</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7" w:hRule="atLeast"/>
        </w:trPr>
        <w:tc>
          <w:tcPr>
            <w:tcW w:w="811" w:type="dxa"/>
            <w:vMerge w:val="continue"/>
            <w:tcBorders>
              <w:left w:val="single" w:color="000000" w:sz="4" w:space="0"/>
              <w:right w:val="single" w:color="000000" w:sz="4" w:space="0"/>
            </w:tcBorders>
            <w:vAlign w:val="center"/>
          </w:tcPr>
          <w:p>
            <w:pPr>
              <w:jc w:val="center"/>
              <w:rPr>
                <w:rFonts w:hint="eastAsia" w:ascii="宋体" w:hAnsi="宋体" w:eastAsia="宋体" w:cs="宋体"/>
                <w:i w:val="0"/>
                <w:iCs w:val="0"/>
                <w:color w:val="auto"/>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可持续影响指标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基本公共卫生服务水平</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城乡居民对基本公共卫生服务满意度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eastAsia" w:ascii="宋体" w:hAnsi="宋体" w:eastAsia="宋体" w:cs="宋体"/>
                <w:i w:val="0"/>
                <w:iCs w:val="0"/>
                <w:color w:val="auto"/>
                <w:sz w:val="18"/>
                <w:szCs w:val="18"/>
                <w:highlight w:val="none"/>
                <w:u w:val="none"/>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eastAsia" w:ascii="Calibri" w:hAnsi="Calibri" w:cs="Calibri"/>
                <w:i w:val="0"/>
                <w:color w:val="auto"/>
                <w:kern w:val="0"/>
                <w:sz w:val="22"/>
                <w:szCs w:val="22"/>
                <w:highlight w:val="none"/>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51" w:hRule="atLeast"/>
        </w:trPr>
        <w:tc>
          <w:tcPr>
            <w:tcW w:w="811" w:type="dxa"/>
            <w:vMerge w:val="continue"/>
            <w:tcBorders>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eastAsia" w:ascii="宋体" w:hAnsi="宋体" w:eastAsia="宋体" w:cs="宋体"/>
                <w:i w:val="0"/>
                <w:iCs w:val="0"/>
                <w:color w:val="auto"/>
                <w:sz w:val="18"/>
                <w:szCs w:val="18"/>
                <w:highlight w:val="none"/>
                <w:u w:val="none"/>
              </w:rPr>
            </w:pPr>
            <w:r>
              <w:rPr>
                <w:rFonts w:hint="default" w:ascii="Calibri" w:hAnsi="Calibri" w:eastAsia="宋体" w:cs="Calibri"/>
                <w:i w:val="0"/>
                <w:color w:val="auto"/>
                <w:kern w:val="0"/>
                <w:sz w:val="22"/>
                <w:szCs w:val="22"/>
                <w:highlight w:val="none"/>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top"/>
          </w:tcPr>
          <w:p>
            <w:pPr>
              <w:jc w:val="left"/>
              <w:rPr>
                <w:rFonts w:hint="default" w:ascii="Calibri" w:hAnsi="Calibri" w:eastAsia="宋体" w:cs="Calibri"/>
                <w:i w:val="0"/>
                <w:color w:val="auto"/>
                <w:kern w:val="0"/>
                <w:sz w:val="22"/>
                <w:szCs w:val="22"/>
                <w:highlight w:val="none"/>
                <w:u w:val="none"/>
                <w:lang w:val="en-US" w:eastAsia="zh-CN" w:bidi="ar"/>
              </w:rPr>
            </w:pPr>
          </w:p>
        </w:tc>
        <w:tc>
          <w:tcPr>
            <w:tcW w:w="1455"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color w:val="auto"/>
                <w:highlight w:val="none"/>
              </w:rPr>
              <w:t>和地财社</w:t>
            </w:r>
            <w:r>
              <w:rPr>
                <w:rFonts w:hint="eastAsia" w:ascii="仿宋" w:hAnsi="仿宋" w:eastAsia="仿宋" w:cs="仿宋"/>
                <w:color w:val="auto"/>
                <w:position w:val="8"/>
                <w:sz w:val="20"/>
                <w:highlight w:val="none"/>
                <w:lang w:eastAsia="zh-CN"/>
              </w:rPr>
              <w:t>〔2022〕78号</w:t>
            </w:r>
          </w:p>
        </w:tc>
        <w:tc>
          <w:tcPr>
            <w:tcW w:w="108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p>
        </w:tc>
        <w:tc>
          <w:tcPr>
            <w:tcW w:w="917" w:type="dxa"/>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left"/>
              <w:textAlignment w:val="top"/>
              <w:rPr>
                <w:rFonts w:hint="default" w:ascii="Calibri" w:hAnsi="Calibri" w:eastAsia="宋体" w:cs="Calibri"/>
                <w:i w:val="0"/>
                <w:color w:val="auto"/>
                <w:kern w:val="0"/>
                <w:sz w:val="22"/>
                <w:szCs w:val="22"/>
                <w:highlight w:val="none"/>
                <w:u w:val="none"/>
                <w:lang w:val="en-US" w:eastAsia="zh-CN" w:bidi="ar"/>
              </w:rPr>
            </w:pPr>
            <w:r>
              <w:rPr>
                <w:rFonts w:hint="eastAsia" w:ascii="Calibri" w:hAnsi="Calibri" w:cs="Calibri"/>
                <w:i w:val="0"/>
                <w:color w:val="auto"/>
                <w:kern w:val="0"/>
                <w:sz w:val="22"/>
                <w:szCs w:val="22"/>
                <w:highlight w:val="none"/>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5"/>
                <w:szCs w:val="15"/>
                <w:highlight w:val="none"/>
                <w:u w:val="none"/>
                <w:lang w:eastAsia="zh-CN"/>
              </w:rPr>
              <w:t>按照正常比例赋分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sz w:val="16"/>
                <w:szCs w:val="16"/>
                <w:highlight w:val="none"/>
                <w:u w:val="none"/>
                <w:lang w:eastAsia="zh-CN"/>
              </w:rPr>
              <w:t>工作资料</w:t>
            </w:r>
          </w:p>
        </w:tc>
      </w:tr>
    </w:tbl>
    <w:p>
      <w:pPr>
        <w:keepNext w:val="0"/>
        <w:keepLines w:val="0"/>
        <w:pageBreakBefore w:val="0"/>
        <w:widowControl w:val="0"/>
        <w:numPr>
          <w:numId w:val="0"/>
        </w:numPr>
        <w:kinsoku/>
        <w:wordWrap/>
        <w:overflowPunct/>
        <w:topLinePunct w:val="0"/>
        <w:autoSpaceDE/>
        <w:autoSpaceDN/>
        <w:bidi w:val="0"/>
        <w:adjustRightInd/>
        <w:snapToGrid/>
        <w:spacing w:before="150" w:beforeLines="-2147483648" w:line="560" w:lineRule="exact"/>
        <w:ind w:leftChars="201" w:right="200"/>
        <w:jc w:val="both"/>
        <w:textAlignment w:val="auto"/>
        <w:outlineLvl w:val="9"/>
        <w:rPr>
          <w:del w:id="1238" w:author="Administrator" w:date="2025-07-23T10:38:06Z"/>
          <w:rFonts w:hint="eastAsia" w:ascii="楷体_GB2312" w:hAnsi="宋体" w:eastAsia="楷体_GB2312" w:cs="宋体"/>
          <w:b/>
          <w:color w:val="auto"/>
          <w:kern w:val="0"/>
          <w:sz w:val="32"/>
          <w:szCs w:val="32"/>
          <w:highlight w:val="none"/>
          <w:lang w:eastAsia="zh-CN"/>
        </w:rPr>
        <w:pPrChange w:id="1237" w:author="Administrator" w:date="2025-07-23T10:38:33Z">
          <w:pPr>
            <w:keepNext w:val="0"/>
            <w:keepLines w:val="0"/>
            <w:pageBreakBefore w:val="0"/>
            <w:widowControl w:val="0"/>
            <w:kinsoku/>
            <w:wordWrap/>
            <w:overflowPunct/>
            <w:topLinePunct w:val="0"/>
            <w:autoSpaceDE/>
            <w:autoSpaceDN/>
            <w:bidi w:val="0"/>
            <w:adjustRightInd/>
            <w:snapToGrid/>
            <w:spacing w:before="0" w:beforeLines="0" w:line="600" w:lineRule="exact"/>
            <w:jc w:val="both"/>
            <w:textAlignment w:val="auto"/>
            <w:outlineLvl w:val="9"/>
          </w:pPr>
        </w:pPrChange>
      </w:pPr>
      <w:ins w:id="1239" w:author="Administrator" w:date="2025-07-23T10:37:55Z">
        <w:r>
          <w:rPr>
            <w:rFonts w:hint="eastAsia" w:ascii="楷体_GB2312" w:hAnsi="宋体" w:eastAsia="楷体_GB2312" w:cs="宋体"/>
            <w:b/>
            <w:color w:val="auto"/>
            <w:kern w:val="0"/>
            <w:sz w:val="32"/>
            <w:szCs w:val="32"/>
            <w:highlight w:val="none"/>
            <w:lang w:eastAsia="zh-CN"/>
          </w:rPr>
          <w:t>（</w:t>
        </w:r>
      </w:ins>
      <w:ins w:id="1240" w:author="Administrator" w:date="2025-07-23T10:37:59Z">
        <w:r>
          <w:rPr>
            <w:rFonts w:hint="eastAsia" w:ascii="楷体_GB2312" w:hAnsi="宋体" w:eastAsia="楷体_GB2312" w:cs="宋体"/>
            <w:b/>
            <w:color w:val="auto"/>
            <w:kern w:val="0"/>
            <w:sz w:val="32"/>
            <w:szCs w:val="32"/>
            <w:highlight w:val="none"/>
            <w:lang w:eastAsia="zh-CN"/>
          </w:rPr>
          <w:t>五</w:t>
        </w:r>
      </w:ins>
      <w:ins w:id="1241" w:author="Administrator" w:date="2025-07-23T10:37:55Z">
        <w:r>
          <w:rPr>
            <w:rFonts w:hint="eastAsia" w:ascii="楷体_GB2312" w:hAnsi="宋体" w:eastAsia="楷体_GB2312" w:cs="宋体"/>
            <w:b/>
            <w:color w:val="auto"/>
            <w:kern w:val="0"/>
            <w:sz w:val="32"/>
            <w:szCs w:val="32"/>
            <w:highlight w:val="none"/>
            <w:lang w:eastAsia="zh-CN"/>
          </w:rPr>
          <w:t>）</w:t>
        </w:r>
      </w:ins>
      <w:ins w:id="1242" w:author="Administrator" w:date="2025-07-23T10:38:16Z">
        <w:r>
          <w:rPr>
            <w:rFonts w:hint="eastAsia" w:ascii="楷体_GB2312" w:hAnsi="宋体" w:eastAsia="楷体_GB2312" w:cs="宋体"/>
            <w:b/>
            <w:color w:val="auto"/>
            <w:kern w:val="0"/>
            <w:sz w:val="32"/>
            <w:szCs w:val="32"/>
            <w:highlight w:val="none"/>
            <w:lang w:eastAsia="zh-CN"/>
          </w:rPr>
          <w:t>其他</w:t>
        </w:r>
      </w:ins>
      <w:ins w:id="1243" w:author="Administrator" w:date="2025-07-23T10:38:20Z">
        <w:r>
          <w:rPr>
            <w:rFonts w:hint="eastAsia" w:ascii="楷体_GB2312" w:hAnsi="宋体" w:eastAsia="楷体_GB2312" w:cs="宋体"/>
            <w:b/>
            <w:color w:val="auto"/>
            <w:kern w:val="0"/>
            <w:sz w:val="32"/>
            <w:szCs w:val="32"/>
            <w:highlight w:val="none"/>
            <w:lang w:eastAsia="zh-CN"/>
          </w:rPr>
          <w:t>须说明</w:t>
        </w:r>
      </w:ins>
      <w:ins w:id="1244" w:author="Administrator" w:date="2025-07-23T10:38:24Z">
        <w:r>
          <w:rPr>
            <w:rFonts w:hint="eastAsia" w:ascii="楷体_GB2312" w:hAnsi="宋体" w:eastAsia="楷体_GB2312" w:cs="宋体"/>
            <w:b/>
            <w:color w:val="auto"/>
            <w:kern w:val="0"/>
            <w:sz w:val="32"/>
            <w:szCs w:val="32"/>
            <w:highlight w:val="none"/>
            <w:lang w:eastAsia="zh-CN"/>
          </w:rPr>
          <w:t>的</w:t>
        </w:r>
      </w:ins>
      <w:ins w:id="1245" w:author="Administrator" w:date="2025-07-23T10:38:26Z">
        <w:r>
          <w:rPr>
            <w:rFonts w:hint="eastAsia" w:ascii="楷体_GB2312" w:hAnsi="宋体" w:eastAsia="楷体_GB2312" w:cs="宋体"/>
            <w:b/>
            <w:color w:val="auto"/>
            <w:kern w:val="0"/>
            <w:sz w:val="32"/>
            <w:szCs w:val="32"/>
            <w:highlight w:val="none"/>
            <w:lang w:eastAsia="zh-CN"/>
          </w:rPr>
          <w:t>事项</w:t>
        </w:r>
      </w:ins>
    </w:p>
    <w:p>
      <w:pPr>
        <w:numPr>
          <w:ilvl w:val="-1"/>
          <w:numId w:val="0"/>
        </w:numPr>
        <w:spacing w:before="150" w:after="0" w:line="560" w:lineRule="exact"/>
        <w:ind w:left="422" w:leftChars="201" w:right="200" w:firstLine="0" w:firstLineChars="0"/>
        <w:rPr>
          <w:rFonts w:hint="eastAsia" w:ascii="楷体_GB2312" w:hAnsi="楷体_GB2312" w:eastAsia="楷体_GB2312" w:cs="楷体_GB2312"/>
          <w:b/>
          <w:bCs/>
          <w:color w:val="auto"/>
          <w:position w:val="20"/>
          <w:sz w:val="32"/>
          <w:szCs w:val="32"/>
          <w:highlight w:val="none"/>
          <w:rPrChange w:id="1247" w:author="Administrator" w:date="2025-07-23T10:37:50Z">
            <w:rPr>
              <w:rFonts w:hint="default" w:ascii="楷体" w:eastAsia="楷体"/>
              <w:color w:val="auto"/>
              <w:sz w:val="28"/>
              <w:szCs w:val="28"/>
              <w:highlight w:val="none"/>
            </w:rPr>
          </w:rPrChange>
        </w:rPr>
        <w:pPrChange w:id="1246" w:author="Administrator" w:date="2025-07-23T10:38:33Z">
          <w:pPr>
            <w:pStyle w:val="4"/>
            <w:numPr>
              <w:ilvl w:val="0"/>
              <w:numId w:val="1"/>
            </w:numPr>
            <w:spacing w:before="0" w:after="0" w:line="560" w:lineRule="exact"/>
            <w:ind w:left="0" w:firstLine="565" w:firstLineChars="201"/>
          </w:pPr>
        </w:pPrChange>
      </w:pPr>
      <w:del w:id="1248" w:author="Administrator" w:date="2025-07-23T10:38:06Z">
        <w:r>
          <w:rPr>
            <w:rFonts w:hint="eastAsia" w:ascii="楷体_GB2312" w:hAnsi="楷体_GB2312" w:eastAsia="楷体_GB2312" w:cs="楷体_GB2312"/>
            <w:b/>
            <w:bCs/>
            <w:color w:val="auto"/>
            <w:position w:val="20"/>
            <w:sz w:val="32"/>
            <w:szCs w:val="32"/>
            <w:highlight w:val="none"/>
            <w:rPrChange w:id="1249" w:author="Administrator" w:date="2025-07-23T10:37:50Z">
              <w:rPr>
                <w:rFonts w:hint="default" w:ascii="楷体" w:eastAsia="楷体"/>
                <w:color w:val="auto"/>
                <w:sz w:val="28"/>
                <w:szCs w:val="28"/>
                <w:highlight w:val="none"/>
              </w:rPr>
            </w:rPrChange>
          </w:rPr>
          <w:delText>其他需说明的事项</w:delText>
        </w:r>
      </w:del>
    </w:p>
    <w:p>
      <w:pPr>
        <w:widowControl/>
        <w:spacing w:line="560" w:lineRule="exact"/>
        <w:ind w:firstLine="560" w:firstLineChars="200"/>
        <w:rPr>
          <w:rFonts w:hint="default" w:ascii="仿宋" w:hAnsi="微软雅黑" w:eastAsia="仿宋"/>
          <w:color w:val="auto"/>
          <w:sz w:val="28"/>
          <w:szCs w:val="28"/>
          <w:highlight w:val="none"/>
        </w:rPr>
      </w:pPr>
      <w:del w:id="1251" w:author="Administrator" w:date="2025-07-23T10:38:34Z">
        <w:r>
          <w:rPr>
            <w:rFonts w:hint="eastAsia" w:ascii="仿宋" w:hAnsi="微软雅黑" w:eastAsia="仿宋"/>
            <w:color w:val="auto"/>
            <w:sz w:val="28"/>
            <w:szCs w:val="28"/>
            <w:highlight w:val="none"/>
          </w:rPr>
          <w:delText>本部门</w:delText>
        </w:r>
      </w:del>
      <w:r>
        <w:rPr>
          <w:rFonts w:hint="eastAsia" w:ascii="仿宋" w:hAnsi="微软雅黑" w:eastAsia="仿宋"/>
          <w:color w:val="auto"/>
          <w:sz w:val="28"/>
          <w:szCs w:val="28"/>
          <w:highlight w:val="none"/>
        </w:rPr>
        <w:t>无其他需说明事项。</w:t>
      </w:r>
    </w:p>
    <w:p>
      <w:pPr>
        <w:spacing w:before="156" w:beforeLines="50" w:after="156" w:afterLines="50" w:line="560" w:lineRule="exact"/>
        <w:jc w:val="center"/>
        <w:rPr>
          <w:ins w:id="1253" w:author="Administrator" w:date="2025-07-23T10:38:42Z"/>
          <w:rFonts w:hint="eastAsia" w:ascii="黑体" w:eastAsia="黑体"/>
          <w:color w:val="auto"/>
          <w:sz w:val="30"/>
          <w:szCs w:val="30"/>
          <w:highlight w:val="none"/>
        </w:rPr>
        <w:pPrChange w:id="1252" w:author="Administrator" w:date="2025-07-23T10:38:42Z">
          <w:pPr>
            <w:pStyle w:val="2"/>
            <w:spacing w:before="156" w:beforeLines="50" w:after="156" w:afterLines="50" w:line="560" w:lineRule="exact"/>
            <w:jc w:val="center"/>
          </w:pPr>
        </w:pPrChange>
      </w:pPr>
      <w:ins w:id="1254" w:author="Administrator" w:date="2025-07-23T10:38:42Z">
        <w:r>
          <w:rPr>
            <w:rFonts w:hint="eastAsia" w:ascii="黑体" w:eastAsia="黑体"/>
            <w:color w:val="auto"/>
            <w:sz w:val="30"/>
            <w:szCs w:val="30"/>
            <w:highlight w:val="none"/>
          </w:rPr>
          <w:br w:type="page"/>
        </w:r>
      </w:ins>
    </w:p>
    <w:p>
      <w:pPr>
        <w:pStyle w:val="2"/>
        <w:spacing w:before="156" w:beforeLines="50" w:after="156" w:afterLines="50" w:line="560" w:lineRule="exact"/>
        <w:jc w:val="center"/>
        <w:rPr>
          <w:del w:id="1255" w:author="Administrator" w:date="2025-07-23T10:39:09Z"/>
          <w:rFonts w:hint="default" w:ascii="黑体" w:eastAsia="黑体"/>
          <w:color w:val="auto"/>
          <w:sz w:val="30"/>
          <w:szCs w:val="30"/>
          <w:highlight w:val="none"/>
        </w:rPr>
      </w:pPr>
      <w:del w:id="1256" w:author="Administrator" w:date="2025-07-23T10:39:09Z">
        <w:r>
          <w:rPr>
            <w:rFonts w:hint="eastAsia" w:ascii="黑体" w:eastAsia="黑体"/>
            <w:color w:val="auto"/>
            <w:sz w:val="30"/>
            <w:szCs w:val="30"/>
            <w:highlight w:val="none"/>
          </w:rPr>
          <w:delText>第四部分 名词解释</w:delText>
        </w:r>
      </w:del>
    </w:p>
    <w:p>
      <w:pPr>
        <w:spacing w:line="520" w:lineRule="exact"/>
        <w:ind w:firstLine="562" w:firstLineChars="200"/>
        <w:rPr>
          <w:del w:id="1257" w:author="Administrator" w:date="2025-07-23T10:39:09Z"/>
          <w:rFonts w:hint="eastAsia" w:ascii="仿宋" w:hAnsi="CIDFont+F6" w:eastAsia="仿宋"/>
          <w:color w:val="auto"/>
          <w:sz w:val="28"/>
          <w:szCs w:val="28"/>
          <w:highlight w:val="none"/>
        </w:rPr>
      </w:pPr>
      <w:del w:id="1258" w:author="Administrator" w:date="2025-07-23T10:39:09Z">
        <w:r>
          <w:rPr>
            <w:rFonts w:hint="eastAsia" w:ascii="仿宋" w:hAnsi="CIDFont+F4" w:eastAsia="仿宋"/>
            <w:b/>
            <w:color w:val="auto"/>
            <w:sz w:val="28"/>
            <w:szCs w:val="28"/>
            <w:highlight w:val="none"/>
          </w:rPr>
          <w:delText>一、财政拨款:</w:delText>
        </w:r>
      </w:del>
      <w:del w:id="1259" w:author="Administrator" w:date="2025-07-23T10:39:09Z">
        <w:r>
          <w:rPr>
            <w:rFonts w:hint="eastAsia" w:ascii="仿宋" w:hAnsi="CIDFont+F6" w:eastAsia="仿宋"/>
            <w:color w:val="auto"/>
            <w:sz w:val="28"/>
            <w:szCs w:val="28"/>
            <w:highlight w:val="none"/>
          </w:rPr>
          <w:delText>指由一般公共预算、政府性基金预算、国有资本经营预算安排的财政拨款数。</w:delText>
        </w:r>
      </w:del>
    </w:p>
    <w:p>
      <w:pPr>
        <w:spacing w:line="520" w:lineRule="exact"/>
        <w:ind w:firstLine="562" w:firstLineChars="200"/>
        <w:rPr>
          <w:del w:id="1260" w:author="Administrator" w:date="2025-07-23T10:39:09Z"/>
          <w:rFonts w:hint="eastAsia" w:ascii="仿宋" w:hAnsi="CIDFont+F6" w:eastAsia="仿宋"/>
          <w:color w:val="auto"/>
          <w:sz w:val="28"/>
          <w:szCs w:val="28"/>
          <w:highlight w:val="none"/>
        </w:rPr>
      </w:pPr>
      <w:del w:id="1261" w:author="Administrator" w:date="2025-07-23T10:39:09Z">
        <w:r>
          <w:rPr>
            <w:rFonts w:hint="eastAsia" w:ascii="仿宋" w:hAnsi="CIDFont+F4" w:eastAsia="仿宋"/>
            <w:b/>
            <w:color w:val="auto"/>
            <w:sz w:val="28"/>
            <w:szCs w:val="28"/>
            <w:highlight w:val="none"/>
          </w:rPr>
          <w:delText>二、一般公共预算:</w:delText>
        </w:r>
      </w:del>
      <w:del w:id="1262" w:author="Administrator" w:date="2025-07-23T10:39:09Z">
        <w:r>
          <w:rPr>
            <w:rFonts w:hint="eastAsia" w:ascii="仿宋" w:hAnsi="CIDFont+F6" w:eastAsia="仿宋"/>
            <w:color w:val="auto"/>
            <w:sz w:val="28"/>
            <w:szCs w:val="28"/>
            <w:highlight w:val="none"/>
          </w:rPr>
          <w:delText>包括公共财政拨款（补助）资金、专项收入。</w:delText>
        </w:r>
      </w:del>
    </w:p>
    <w:p>
      <w:pPr>
        <w:spacing w:line="520" w:lineRule="exact"/>
        <w:ind w:firstLine="562" w:firstLineChars="200"/>
        <w:rPr>
          <w:del w:id="1263" w:author="Administrator" w:date="2025-07-23T10:39:09Z"/>
          <w:rFonts w:hint="eastAsia" w:ascii="仿宋" w:hAnsi="CIDFont+F6" w:eastAsia="仿宋"/>
          <w:color w:val="auto"/>
          <w:sz w:val="28"/>
          <w:szCs w:val="28"/>
          <w:highlight w:val="none"/>
        </w:rPr>
      </w:pPr>
      <w:del w:id="1264" w:author="Administrator" w:date="2025-07-23T10:39:09Z">
        <w:r>
          <w:rPr>
            <w:rFonts w:hint="eastAsia" w:ascii="仿宋" w:hAnsi="CIDFont+F4" w:eastAsia="仿宋"/>
            <w:b/>
            <w:color w:val="auto"/>
            <w:sz w:val="28"/>
            <w:szCs w:val="28"/>
            <w:highlight w:val="none"/>
          </w:rPr>
          <w:delText>三、财政专户管理资金:</w:delText>
        </w:r>
      </w:del>
      <w:del w:id="1265" w:author="Administrator" w:date="2025-07-23T10:39:09Z">
        <w:r>
          <w:rPr>
            <w:rFonts w:hint="eastAsia" w:ascii="仿宋" w:hAnsi="CIDFont+F6" w:eastAsia="仿宋"/>
            <w:color w:val="auto"/>
            <w:sz w:val="28"/>
            <w:szCs w:val="28"/>
            <w:highlight w:val="none"/>
          </w:rPr>
          <w:delText>包括专户管理行政事业性收费（主要是教育收费）、其他非税收入。</w:delText>
        </w:r>
      </w:del>
    </w:p>
    <w:p>
      <w:pPr>
        <w:spacing w:line="520" w:lineRule="exact"/>
        <w:ind w:firstLine="562" w:firstLineChars="200"/>
        <w:rPr>
          <w:del w:id="1266" w:author="Administrator" w:date="2025-07-23T10:39:09Z"/>
          <w:rFonts w:hint="eastAsia" w:ascii="仿宋" w:hAnsi="CIDFont+F6" w:eastAsia="仿宋"/>
          <w:color w:val="auto"/>
          <w:sz w:val="28"/>
          <w:szCs w:val="28"/>
          <w:highlight w:val="none"/>
        </w:rPr>
      </w:pPr>
      <w:del w:id="1267" w:author="Administrator" w:date="2025-07-23T10:39:09Z">
        <w:r>
          <w:rPr>
            <w:rFonts w:hint="eastAsia" w:ascii="仿宋" w:hAnsi="CIDFont+F4" w:eastAsia="仿宋"/>
            <w:b/>
            <w:color w:val="auto"/>
            <w:sz w:val="28"/>
            <w:szCs w:val="28"/>
            <w:highlight w:val="none"/>
          </w:rPr>
          <w:delText>四、其他资金:</w:delText>
        </w:r>
      </w:del>
      <w:del w:id="1268" w:author="Administrator" w:date="2025-07-23T10:39:09Z">
        <w:r>
          <w:rPr>
            <w:rFonts w:hint="eastAsia" w:ascii="仿宋" w:hAnsi="CIDFont+F6" w:eastAsia="仿宋"/>
            <w:color w:val="auto"/>
            <w:sz w:val="28"/>
            <w:szCs w:val="28"/>
            <w:highlight w:val="none"/>
          </w:rPr>
          <w:delText>包括事业收入、事业经营收入、其他收入等。</w:delText>
        </w:r>
      </w:del>
    </w:p>
    <w:p>
      <w:pPr>
        <w:spacing w:line="520" w:lineRule="exact"/>
        <w:ind w:firstLine="562" w:firstLineChars="200"/>
        <w:rPr>
          <w:del w:id="1269" w:author="Administrator" w:date="2025-07-23T10:39:09Z"/>
          <w:rFonts w:hint="eastAsia" w:ascii="仿宋" w:hAnsi="CIDFont+F6" w:eastAsia="仿宋"/>
          <w:color w:val="auto"/>
          <w:sz w:val="28"/>
          <w:szCs w:val="28"/>
          <w:highlight w:val="none"/>
        </w:rPr>
      </w:pPr>
      <w:del w:id="1270" w:author="Administrator" w:date="2025-07-23T10:39:09Z">
        <w:r>
          <w:rPr>
            <w:rFonts w:hint="eastAsia" w:ascii="仿宋" w:hAnsi="CIDFont+F4" w:eastAsia="仿宋"/>
            <w:b/>
            <w:color w:val="auto"/>
            <w:sz w:val="28"/>
            <w:szCs w:val="28"/>
            <w:highlight w:val="none"/>
          </w:rPr>
          <w:delText>五、基本支出:</w:delText>
        </w:r>
      </w:del>
      <w:del w:id="1271" w:author="Administrator" w:date="2025-07-23T10:39:09Z">
        <w:r>
          <w:rPr>
            <w:rFonts w:hint="eastAsia" w:ascii="仿宋" w:hAnsi="CIDFont+F6" w:eastAsia="仿宋"/>
            <w:color w:val="auto"/>
            <w:sz w:val="28"/>
            <w:szCs w:val="28"/>
            <w:highlight w:val="none"/>
          </w:rPr>
          <w:delText>包括人员经费、公用经费（定额）。其中，人员经费包括工资福利支出、对个人和家庭的补助。</w:delText>
        </w:r>
      </w:del>
    </w:p>
    <w:p>
      <w:pPr>
        <w:spacing w:line="520" w:lineRule="exact"/>
        <w:ind w:firstLine="562" w:firstLineChars="200"/>
        <w:rPr>
          <w:del w:id="1272" w:author="Administrator" w:date="2025-07-23T10:39:09Z"/>
          <w:rFonts w:hint="eastAsia" w:ascii="仿宋" w:hAnsi="CIDFont+F6" w:eastAsia="仿宋"/>
          <w:color w:val="auto"/>
          <w:sz w:val="28"/>
          <w:szCs w:val="28"/>
          <w:highlight w:val="none"/>
        </w:rPr>
      </w:pPr>
      <w:del w:id="1273" w:author="Administrator" w:date="2025-07-23T10:39:09Z">
        <w:r>
          <w:rPr>
            <w:rFonts w:hint="eastAsia" w:ascii="仿宋" w:hAnsi="CIDFont+F4" w:eastAsia="仿宋"/>
            <w:b/>
            <w:color w:val="auto"/>
            <w:sz w:val="28"/>
            <w:szCs w:val="28"/>
            <w:highlight w:val="none"/>
          </w:rPr>
          <w:delText>六、项目支出:</w:delText>
        </w:r>
      </w:del>
      <w:del w:id="1274" w:author="Administrator" w:date="2025-07-23T10:39:09Z">
        <w:r>
          <w:rPr>
            <w:rFonts w:hint="eastAsia" w:ascii="仿宋" w:hAnsi="CIDFont+F6" w:eastAsia="仿宋"/>
            <w:color w:val="auto"/>
            <w:sz w:val="28"/>
            <w:szCs w:val="28"/>
            <w:highlight w:val="none"/>
          </w:rPr>
          <w:delText>部门（单位）支出预算的组成部分，是各部门（单位）为完成其特定的行政任务或事业发展目标，在基本支出预算之外编制的年度项目支出计划。</w:delText>
        </w:r>
      </w:del>
    </w:p>
    <w:p>
      <w:pPr>
        <w:spacing w:line="520" w:lineRule="exact"/>
        <w:ind w:firstLine="562" w:firstLineChars="200"/>
        <w:rPr>
          <w:del w:id="1275" w:author="Administrator" w:date="2025-07-23T10:39:09Z"/>
          <w:rFonts w:hint="eastAsia" w:ascii="仿宋" w:hAnsi="CIDFont+F6" w:eastAsia="仿宋"/>
          <w:color w:val="auto"/>
          <w:sz w:val="28"/>
          <w:szCs w:val="28"/>
          <w:highlight w:val="none"/>
        </w:rPr>
      </w:pPr>
      <w:del w:id="1276" w:author="Administrator" w:date="2025-07-23T10:39:09Z">
        <w:r>
          <w:rPr>
            <w:rFonts w:hint="eastAsia" w:ascii="仿宋" w:hAnsi="CIDFont+F4" w:eastAsia="仿宋"/>
            <w:b/>
            <w:color w:val="auto"/>
            <w:sz w:val="28"/>
            <w:szCs w:val="28"/>
            <w:highlight w:val="none"/>
          </w:rPr>
          <w:delText>七、“三公”经费:</w:delText>
        </w:r>
      </w:del>
      <w:del w:id="1277" w:author="Administrator" w:date="2025-07-23T10:39:09Z">
        <w:r>
          <w:rPr>
            <w:rFonts w:hint="eastAsia" w:ascii="仿宋" w:hAnsi="CIDFont+F6" w:eastAsia="仿宋"/>
            <w:color w:val="auto"/>
            <w:sz w:val="28"/>
            <w:szCs w:val="28"/>
            <w:highlight w:val="none"/>
          </w:rPr>
          <w:delTex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w:delText>
        </w:r>
      </w:del>
      <w:del w:id="1278" w:author="Administrator" w:date="2025-07-23T10:39:09Z">
        <w:r>
          <w:rPr>
            <w:rFonts w:hint="eastAsia" w:ascii="仿宋" w:hAnsi="CIDFont+F6" w:eastAsia="仿宋"/>
            <w:color w:val="auto"/>
            <w:sz w:val="28"/>
            <w:szCs w:val="28"/>
            <w:highlight w:val="none"/>
            <w:lang w:eastAsia="zh-CN"/>
          </w:rPr>
          <w:delText>费等</w:delText>
        </w:r>
      </w:del>
      <w:del w:id="1279" w:author="Administrator" w:date="2025-07-23T10:39:09Z">
        <w:r>
          <w:rPr>
            <w:rFonts w:hint="eastAsia" w:ascii="仿宋" w:hAnsi="CIDFont+F6" w:eastAsia="仿宋"/>
            <w:color w:val="auto"/>
            <w:sz w:val="28"/>
            <w:szCs w:val="28"/>
            <w:highlight w:val="none"/>
          </w:rPr>
          <w:delText>）；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delText>
        </w:r>
      </w:del>
    </w:p>
    <w:p>
      <w:pPr>
        <w:spacing w:line="520" w:lineRule="exact"/>
        <w:ind w:firstLine="562" w:firstLineChars="200"/>
        <w:rPr>
          <w:del w:id="1280" w:author="Administrator" w:date="2025-07-23T10:39:09Z"/>
          <w:rFonts w:hint="eastAsia" w:ascii="仿宋" w:hAnsi="CIDFont+F6" w:eastAsia="仿宋"/>
          <w:color w:val="auto"/>
          <w:sz w:val="28"/>
          <w:szCs w:val="28"/>
          <w:highlight w:val="none"/>
        </w:rPr>
      </w:pPr>
      <w:del w:id="1281" w:author="Administrator" w:date="2025-07-23T10:39:09Z">
        <w:r>
          <w:rPr>
            <w:rFonts w:hint="eastAsia" w:ascii="仿宋" w:hAnsi="CIDFont+F4" w:eastAsia="仿宋"/>
            <w:b/>
            <w:color w:val="auto"/>
            <w:sz w:val="28"/>
            <w:szCs w:val="28"/>
            <w:highlight w:val="none"/>
          </w:rPr>
          <w:delText>八、机关运行经费:</w:delText>
        </w:r>
      </w:del>
      <w:del w:id="1282" w:author="Administrator" w:date="2025-07-23T10:39:09Z">
        <w:r>
          <w:rPr>
            <w:rFonts w:hint="eastAsia" w:ascii="仿宋" w:hAnsi="CIDFont+F6" w:eastAsia="仿宋"/>
            <w:color w:val="auto"/>
            <w:sz w:val="28"/>
            <w:szCs w:val="28"/>
            <w:highlight w:val="none"/>
          </w:rPr>
          <w:delTex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delText>
        </w:r>
      </w:del>
    </w:p>
    <w:p>
      <w:pPr>
        <w:pStyle w:val="4"/>
        <w:numPr>
          <w:ilvl w:val="0"/>
          <w:numId w:val="1"/>
        </w:numPr>
        <w:spacing w:before="0" w:after="0" w:line="560" w:lineRule="exact"/>
        <w:ind w:left="0" w:firstLine="565" w:firstLineChars="201"/>
        <w:rPr>
          <w:del w:id="1283" w:author="Administrator" w:date="2025-07-23T10:39:00Z"/>
          <w:rFonts w:hint="default" w:ascii="楷体" w:eastAsia="楷体"/>
          <w:color w:val="auto"/>
          <w:sz w:val="28"/>
          <w:szCs w:val="28"/>
          <w:highlight w:val="none"/>
        </w:rPr>
      </w:pPr>
      <w:del w:id="1284" w:author="Administrator" w:date="2025-07-23T10:39:00Z">
        <w:r>
          <w:rPr>
            <w:rFonts w:hint="default" w:ascii="楷体" w:eastAsia="楷体"/>
            <w:color w:val="auto"/>
            <w:sz w:val="28"/>
            <w:szCs w:val="28"/>
            <w:highlight w:val="none"/>
          </w:rPr>
          <w:delText>其他需说明的事项</w:delText>
        </w:r>
      </w:del>
    </w:p>
    <w:p>
      <w:pPr>
        <w:widowControl/>
        <w:spacing w:line="560" w:lineRule="exact"/>
        <w:ind w:firstLine="560" w:firstLineChars="200"/>
        <w:rPr>
          <w:del w:id="1285" w:author="Administrator" w:date="2025-07-23T10:39:00Z"/>
          <w:rFonts w:hint="default" w:ascii="仿宋" w:hAnsi="微软雅黑" w:eastAsia="仿宋"/>
          <w:color w:val="auto"/>
          <w:sz w:val="28"/>
          <w:szCs w:val="28"/>
          <w:highlight w:val="none"/>
        </w:rPr>
      </w:pPr>
      <w:del w:id="1286" w:author="Administrator" w:date="2025-07-23T10:39:00Z">
        <w:r>
          <w:rPr>
            <w:rFonts w:hint="eastAsia" w:ascii="仿宋" w:hAnsi="微软雅黑" w:eastAsia="仿宋"/>
            <w:color w:val="auto"/>
            <w:sz w:val="28"/>
            <w:szCs w:val="28"/>
            <w:highlight w:val="none"/>
          </w:rPr>
          <w:delText>本部门无其他需说明事项。</w:delText>
        </w:r>
      </w:del>
    </w:p>
    <w:p>
      <w:pPr>
        <w:pStyle w:val="2"/>
        <w:spacing w:before="156" w:beforeLines="50" w:after="156" w:afterLines="50" w:line="240" w:lineRule="auto"/>
        <w:jc w:val="center"/>
        <w:rPr>
          <w:rFonts w:hint="default" w:ascii="黑体" w:hAnsi="黑体" w:eastAsia="黑体" w:cs="黑体"/>
          <w:b w:val="0"/>
          <w:color w:val="auto"/>
          <w:kern w:val="2"/>
          <w:position w:val="30"/>
          <w:sz w:val="42"/>
          <w:szCs w:val="24"/>
          <w:highlight w:val="none"/>
          <w:rPrChange w:id="1288" w:author="Administrator" w:date="2025-07-23T10:39:35Z">
            <w:rPr>
              <w:rFonts w:hint="default" w:ascii="黑体" w:eastAsia="黑体"/>
              <w:color w:val="auto"/>
              <w:sz w:val="30"/>
              <w:szCs w:val="30"/>
              <w:highlight w:val="none"/>
            </w:rPr>
          </w:rPrChange>
        </w:rPr>
        <w:pPrChange w:id="1287" w:author="Administrator" w:date="2025-07-23T10:39:38Z">
          <w:pPr>
            <w:pStyle w:val="2"/>
            <w:spacing w:before="156" w:beforeLines="50" w:after="156" w:afterLines="50" w:line="560" w:lineRule="exact"/>
            <w:jc w:val="center"/>
          </w:pPr>
        </w:pPrChange>
      </w:pPr>
      <w:r>
        <w:rPr>
          <w:rFonts w:hint="default" w:ascii="黑体" w:hAnsi="黑体" w:eastAsia="黑体" w:cs="黑体"/>
          <w:b w:val="0"/>
          <w:color w:val="auto"/>
          <w:kern w:val="2"/>
          <w:position w:val="30"/>
          <w:sz w:val="42"/>
          <w:szCs w:val="24"/>
          <w:highlight w:val="none"/>
          <w:rPrChange w:id="1289" w:author="Administrator" w:date="2025-07-23T10:39:35Z">
            <w:rPr>
              <w:rFonts w:hint="eastAsia" w:ascii="黑体" w:eastAsia="黑体"/>
              <w:color w:val="auto"/>
              <w:sz w:val="30"/>
              <w:szCs w:val="30"/>
              <w:highlight w:val="none"/>
            </w:rPr>
          </w:rPrChange>
        </w:rPr>
        <w:t>第四部分</w:t>
      </w:r>
      <w:del w:id="1290" w:author="Administrator" w:date="2025-07-23T10:34:26Z">
        <w:r>
          <w:rPr>
            <w:rFonts w:hint="default" w:ascii="黑体" w:hAnsi="黑体" w:eastAsia="黑体" w:cs="黑体"/>
            <w:b w:val="0"/>
            <w:color w:val="auto"/>
            <w:kern w:val="2"/>
            <w:position w:val="30"/>
            <w:sz w:val="42"/>
            <w:szCs w:val="24"/>
            <w:highlight w:val="none"/>
            <w:rPrChange w:id="1291" w:author="Administrator" w:date="2025-07-23T10:39:35Z">
              <w:rPr>
                <w:rFonts w:hint="eastAsia" w:ascii="黑体" w:eastAsia="黑体"/>
                <w:color w:val="auto"/>
                <w:sz w:val="30"/>
                <w:szCs w:val="30"/>
                <w:highlight w:val="none"/>
              </w:rPr>
            </w:rPrChange>
          </w:rPr>
          <w:delText xml:space="preserve"> </w:delText>
        </w:r>
      </w:del>
      <w:r>
        <w:rPr>
          <w:rFonts w:hint="default" w:ascii="黑体" w:hAnsi="黑体" w:eastAsia="黑体" w:cs="黑体"/>
          <w:b w:val="0"/>
          <w:color w:val="auto"/>
          <w:kern w:val="2"/>
          <w:position w:val="30"/>
          <w:sz w:val="42"/>
          <w:szCs w:val="24"/>
          <w:highlight w:val="none"/>
          <w:rPrChange w:id="1293" w:author="Administrator" w:date="2025-07-23T10:39:35Z">
            <w:rPr>
              <w:rFonts w:hint="eastAsia" w:ascii="黑体" w:eastAsia="黑体"/>
              <w:color w:val="auto"/>
              <w:sz w:val="30"/>
              <w:szCs w:val="30"/>
              <w:highlight w:val="none"/>
            </w:rPr>
          </w:rPrChange>
        </w:rPr>
        <w:t>名词解释</w:t>
      </w:r>
    </w:p>
    <w:p>
      <w:pPr>
        <w:spacing w:line="560" w:lineRule="exact"/>
        <w:ind w:firstLine="562" w:firstLineChars="200"/>
        <w:rPr>
          <w:rFonts w:hint="eastAsia" w:ascii="仿宋" w:hAnsi="仿宋" w:eastAsia="仿宋" w:cs="仿宋"/>
          <w:color w:val="auto"/>
          <w:sz w:val="32"/>
          <w:szCs w:val="32"/>
          <w:highlight w:val="none"/>
          <w:rPrChange w:id="1295" w:author="Administrator" w:date="2025-07-23T10:39:54Z">
            <w:rPr>
              <w:rFonts w:hint="eastAsia" w:ascii="仿宋" w:hAnsi="CIDFont+F6" w:eastAsia="仿宋"/>
              <w:color w:val="auto"/>
              <w:sz w:val="28"/>
              <w:szCs w:val="28"/>
              <w:highlight w:val="none"/>
            </w:rPr>
          </w:rPrChange>
        </w:rPr>
        <w:pPrChange w:id="1294"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296" w:author="Administrator" w:date="2025-07-23T10:40:08Z">
            <w:rPr>
              <w:rFonts w:hint="eastAsia" w:ascii="仿宋" w:hAnsi="CIDFont+F4" w:eastAsia="仿宋"/>
              <w:b/>
              <w:color w:val="auto"/>
              <w:sz w:val="28"/>
              <w:szCs w:val="28"/>
              <w:highlight w:val="none"/>
            </w:rPr>
          </w:rPrChange>
        </w:rPr>
        <w:t>一、财政拨款:</w:t>
      </w:r>
      <w:r>
        <w:rPr>
          <w:rFonts w:hint="eastAsia" w:ascii="仿宋" w:hAnsi="仿宋" w:eastAsia="仿宋" w:cs="仿宋"/>
          <w:color w:val="auto"/>
          <w:sz w:val="32"/>
          <w:szCs w:val="32"/>
          <w:highlight w:val="none"/>
          <w:rPrChange w:id="1297" w:author="Administrator" w:date="2025-07-23T10:39:54Z">
            <w:rPr>
              <w:rFonts w:hint="eastAsia" w:ascii="仿宋" w:hAnsi="CIDFont+F6" w:eastAsia="仿宋"/>
              <w:color w:val="auto"/>
              <w:sz w:val="28"/>
              <w:szCs w:val="28"/>
              <w:highlight w:val="none"/>
            </w:rPr>
          </w:rPrChange>
        </w:rPr>
        <w:t>指由一般公共预算、政府性基金预算、国有资本经营预算安排的财政拨款数。</w:t>
      </w:r>
    </w:p>
    <w:p>
      <w:pPr>
        <w:spacing w:line="560" w:lineRule="exact"/>
        <w:ind w:firstLine="562" w:firstLineChars="200"/>
        <w:rPr>
          <w:rFonts w:hint="eastAsia" w:ascii="仿宋" w:hAnsi="仿宋" w:eastAsia="仿宋" w:cs="仿宋"/>
          <w:color w:val="auto"/>
          <w:sz w:val="32"/>
          <w:szCs w:val="32"/>
          <w:highlight w:val="none"/>
          <w:rPrChange w:id="1299" w:author="Administrator" w:date="2025-07-23T10:39:54Z">
            <w:rPr>
              <w:rFonts w:hint="eastAsia" w:ascii="仿宋" w:hAnsi="CIDFont+F6" w:eastAsia="仿宋"/>
              <w:color w:val="auto"/>
              <w:sz w:val="28"/>
              <w:szCs w:val="28"/>
              <w:highlight w:val="none"/>
            </w:rPr>
          </w:rPrChange>
        </w:rPr>
        <w:pPrChange w:id="1298"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00" w:author="Administrator" w:date="2025-07-23T10:40:12Z">
            <w:rPr>
              <w:rFonts w:hint="eastAsia" w:ascii="仿宋" w:hAnsi="CIDFont+F4" w:eastAsia="仿宋"/>
              <w:b/>
              <w:color w:val="auto"/>
              <w:sz w:val="28"/>
              <w:szCs w:val="28"/>
              <w:highlight w:val="none"/>
            </w:rPr>
          </w:rPrChange>
        </w:rPr>
        <w:t>二、一般公共预算:</w:t>
      </w:r>
      <w:r>
        <w:rPr>
          <w:rFonts w:hint="eastAsia" w:ascii="仿宋" w:hAnsi="仿宋" w:eastAsia="仿宋" w:cs="仿宋"/>
          <w:color w:val="auto"/>
          <w:sz w:val="32"/>
          <w:szCs w:val="32"/>
          <w:highlight w:val="none"/>
          <w:rPrChange w:id="1301" w:author="Administrator" w:date="2025-07-23T10:39:54Z">
            <w:rPr>
              <w:rFonts w:hint="eastAsia" w:ascii="仿宋" w:hAnsi="CIDFont+F6" w:eastAsia="仿宋"/>
              <w:color w:val="auto"/>
              <w:sz w:val="28"/>
              <w:szCs w:val="28"/>
              <w:highlight w:val="none"/>
            </w:rPr>
          </w:rPrChange>
        </w:rPr>
        <w:t>包括公共财政拨款（补助）资金、专项收入。</w:t>
      </w:r>
    </w:p>
    <w:p>
      <w:pPr>
        <w:spacing w:line="560" w:lineRule="exact"/>
        <w:ind w:firstLine="562" w:firstLineChars="200"/>
        <w:rPr>
          <w:rFonts w:hint="eastAsia" w:ascii="仿宋" w:hAnsi="仿宋" w:eastAsia="仿宋" w:cs="仿宋"/>
          <w:color w:val="auto"/>
          <w:sz w:val="32"/>
          <w:szCs w:val="32"/>
          <w:highlight w:val="none"/>
          <w:rPrChange w:id="1303" w:author="Administrator" w:date="2025-07-23T10:39:54Z">
            <w:rPr>
              <w:rFonts w:hint="eastAsia" w:ascii="仿宋" w:hAnsi="CIDFont+F6" w:eastAsia="仿宋"/>
              <w:color w:val="auto"/>
              <w:sz w:val="28"/>
              <w:szCs w:val="28"/>
              <w:highlight w:val="none"/>
            </w:rPr>
          </w:rPrChange>
        </w:rPr>
        <w:pPrChange w:id="1302"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04" w:author="Administrator" w:date="2025-07-23T10:40:15Z">
            <w:rPr>
              <w:rFonts w:hint="eastAsia" w:ascii="仿宋" w:hAnsi="CIDFont+F4" w:eastAsia="仿宋"/>
              <w:b/>
              <w:color w:val="auto"/>
              <w:sz w:val="28"/>
              <w:szCs w:val="28"/>
              <w:highlight w:val="none"/>
            </w:rPr>
          </w:rPrChange>
        </w:rPr>
        <w:t>三、财政专户管理资金:</w:t>
      </w:r>
      <w:r>
        <w:rPr>
          <w:rFonts w:hint="eastAsia" w:ascii="仿宋" w:hAnsi="仿宋" w:eastAsia="仿宋" w:cs="仿宋"/>
          <w:color w:val="auto"/>
          <w:sz w:val="32"/>
          <w:szCs w:val="32"/>
          <w:highlight w:val="none"/>
          <w:rPrChange w:id="1305" w:author="Administrator" w:date="2025-07-23T10:39:54Z">
            <w:rPr>
              <w:rFonts w:hint="eastAsia" w:ascii="仿宋" w:hAnsi="CIDFont+F6" w:eastAsia="仿宋"/>
              <w:color w:val="auto"/>
              <w:sz w:val="28"/>
              <w:szCs w:val="28"/>
              <w:highlight w:val="none"/>
            </w:rPr>
          </w:rPrChange>
        </w:rPr>
        <w:t>包括专户管理行政事业性收费（主要是教育收费）、其他非税收入。</w:t>
      </w:r>
    </w:p>
    <w:p>
      <w:pPr>
        <w:spacing w:line="560" w:lineRule="exact"/>
        <w:ind w:firstLine="562" w:firstLineChars="200"/>
        <w:rPr>
          <w:rFonts w:hint="eastAsia" w:ascii="仿宋" w:hAnsi="仿宋" w:eastAsia="仿宋" w:cs="仿宋"/>
          <w:color w:val="auto"/>
          <w:sz w:val="32"/>
          <w:szCs w:val="32"/>
          <w:highlight w:val="none"/>
          <w:rPrChange w:id="1307" w:author="Administrator" w:date="2025-07-23T10:39:54Z">
            <w:rPr>
              <w:rFonts w:hint="eastAsia" w:ascii="仿宋" w:hAnsi="CIDFont+F6" w:eastAsia="仿宋"/>
              <w:color w:val="auto"/>
              <w:sz w:val="28"/>
              <w:szCs w:val="28"/>
              <w:highlight w:val="none"/>
            </w:rPr>
          </w:rPrChange>
        </w:rPr>
        <w:pPrChange w:id="1306"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08" w:author="Administrator" w:date="2025-07-23T10:40:19Z">
            <w:rPr>
              <w:rFonts w:hint="eastAsia" w:ascii="仿宋" w:hAnsi="CIDFont+F4" w:eastAsia="仿宋"/>
              <w:b/>
              <w:color w:val="auto"/>
              <w:sz w:val="28"/>
              <w:szCs w:val="28"/>
              <w:highlight w:val="none"/>
            </w:rPr>
          </w:rPrChange>
        </w:rPr>
        <w:t>四、其他资金:</w:t>
      </w:r>
      <w:r>
        <w:rPr>
          <w:rFonts w:hint="eastAsia" w:ascii="仿宋" w:hAnsi="仿宋" w:eastAsia="仿宋" w:cs="仿宋"/>
          <w:color w:val="auto"/>
          <w:sz w:val="32"/>
          <w:szCs w:val="32"/>
          <w:highlight w:val="none"/>
          <w:rPrChange w:id="1309" w:author="Administrator" w:date="2025-07-23T10:39:54Z">
            <w:rPr>
              <w:rFonts w:hint="eastAsia" w:ascii="仿宋" w:hAnsi="CIDFont+F6" w:eastAsia="仿宋"/>
              <w:color w:val="auto"/>
              <w:sz w:val="28"/>
              <w:szCs w:val="28"/>
              <w:highlight w:val="none"/>
            </w:rPr>
          </w:rPrChange>
        </w:rPr>
        <w:t>包括事业收入、事业经营收入、其他收入等。</w:t>
      </w:r>
    </w:p>
    <w:p>
      <w:pPr>
        <w:spacing w:line="560" w:lineRule="exact"/>
        <w:ind w:firstLine="562" w:firstLineChars="200"/>
        <w:rPr>
          <w:rFonts w:hint="eastAsia" w:ascii="仿宋" w:hAnsi="仿宋" w:eastAsia="仿宋" w:cs="仿宋"/>
          <w:color w:val="auto"/>
          <w:sz w:val="32"/>
          <w:szCs w:val="32"/>
          <w:highlight w:val="none"/>
          <w:rPrChange w:id="1311" w:author="Administrator" w:date="2025-07-23T10:39:54Z">
            <w:rPr>
              <w:rFonts w:hint="eastAsia" w:ascii="仿宋" w:hAnsi="CIDFont+F6" w:eastAsia="仿宋"/>
              <w:color w:val="auto"/>
              <w:sz w:val="28"/>
              <w:szCs w:val="28"/>
              <w:highlight w:val="none"/>
            </w:rPr>
          </w:rPrChange>
        </w:rPr>
        <w:pPrChange w:id="1310"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12" w:author="Administrator" w:date="2025-07-23T10:40:21Z">
            <w:rPr>
              <w:rFonts w:hint="eastAsia" w:ascii="仿宋" w:hAnsi="CIDFont+F4" w:eastAsia="仿宋"/>
              <w:b/>
              <w:color w:val="auto"/>
              <w:sz w:val="28"/>
              <w:szCs w:val="28"/>
              <w:highlight w:val="none"/>
            </w:rPr>
          </w:rPrChange>
        </w:rPr>
        <w:t>五、基本支出:</w:t>
      </w:r>
      <w:r>
        <w:rPr>
          <w:rFonts w:hint="eastAsia" w:ascii="仿宋" w:hAnsi="仿宋" w:eastAsia="仿宋" w:cs="仿宋"/>
          <w:color w:val="auto"/>
          <w:sz w:val="32"/>
          <w:szCs w:val="32"/>
          <w:highlight w:val="none"/>
          <w:rPrChange w:id="1313" w:author="Administrator" w:date="2025-07-23T10:39:54Z">
            <w:rPr>
              <w:rFonts w:hint="eastAsia" w:ascii="仿宋" w:hAnsi="CIDFont+F6" w:eastAsia="仿宋"/>
              <w:color w:val="auto"/>
              <w:sz w:val="28"/>
              <w:szCs w:val="28"/>
              <w:highlight w:val="none"/>
            </w:rPr>
          </w:rPrChange>
        </w:rPr>
        <w:t>包括人员经费、公用经费（定额）。其中，人员经费包括工资福利支出、对个人和家庭的补助。</w:t>
      </w:r>
    </w:p>
    <w:p>
      <w:pPr>
        <w:spacing w:line="560" w:lineRule="exact"/>
        <w:ind w:firstLine="562" w:firstLineChars="200"/>
        <w:rPr>
          <w:rFonts w:hint="eastAsia" w:ascii="仿宋" w:hAnsi="仿宋" w:eastAsia="仿宋" w:cs="仿宋"/>
          <w:color w:val="auto"/>
          <w:sz w:val="32"/>
          <w:szCs w:val="32"/>
          <w:highlight w:val="none"/>
          <w:rPrChange w:id="1315" w:author="Administrator" w:date="2025-07-23T10:39:54Z">
            <w:rPr>
              <w:rFonts w:hint="eastAsia" w:ascii="仿宋" w:hAnsi="CIDFont+F6" w:eastAsia="仿宋"/>
              <w:color w:val="auto"/>
              <w:sz w:val="28"/>
              <w:szCs w:val="28"/>
              <w:highlight w:val="none"/>
            </w:rPr>
          </w:rPrChange>
        </w:rPr>
        <w:pPrChange w:id="1314"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16" w:author="Administrator" w:date="2025-07-23T10:40:23Z">
            <w:rPr>
              <w:rFonts w:hint="eastAsia" w:ascii="仿宋" w:hAnsi="CIDFont+F4" w:eastAsia="仿宋"/>
              <w:b/>
              <w:color w:val="auto"/>
              <w:sz w:val="28"/>
              <w:szCs w:val="28"/>
              <w:highlight w:val="none"/>
            </w:rPr>
          </w:rPrChange>
        </w:rPr>
        <w:t>六、项目支出:</w:t>
      </w:r>
      <w:r>
        <w:rPr>
          <w:rFonts w:hint="eastAsia" w:ascii="仿宋" w:hAnsi="仿宋" w:eastAsia="仿宋" w:cs="仿宋"/>
          <w:color w:val="auto"/>
          <w:sz w:val="32"/>
          <w:szCs w:val="32"/>
          <w:highlight w:val="none"/>
          <w:rPrChange w:id="1317" w:author="Administrator" w:date="2025-07-23T10:39:54Z">
            <w:rPr>
              <w:rFonts w:hint="eastAsia" w:ascii="仿宋" w:hAnsi="CIDFont+F6" w:eastAsia="仿宋"/>
              <w:color w:val="auto"/>
              <w:sz w:val="28"/>
              <w:szCs w:val="28"/>
              <w:highlight w:val="none"/>
            </w:rPr>
          </w:rPrChange>
        </w:rPr>
        <w:t>部门（单位）支出预算的组成部分，是各部门（单位）为完成其特定的行政任务或事业发展目标，在基本支出预算之外编制的年度项目支出计划。</w:t>
      </w:r>
    </w:p>
    <w:p>
      <w:pPr>
        <w:spacing w:line="560" w:lineRule="exact"/>
        <w:ind w:firstLine="562" w:firstLineChars="200"/>
        <w:rPr>
          <w:rFonts w:hint="eastAsia" w:ascii="仿宋" w:hAnsi="仿宋" w:eastAsia="仿宋" w:cs="仿宋"/>
          <w:color w:val="auto"/>
          <w:sz w:val="32"/>
          <w:szCs w:val="32"/>
          <w:highlight w:val="none"/>
          <w:rPrChange w:id="1319" w:author="Administrator" w:date="2025-07-23T10:39:54Z">
            <w:rPr>
              <w:rFonts w:hint="eastAsia" w:ascii="仿宋" w:hAnsi="CIDFont+F6" w:eastAsia="仿宋"/>
              <w:color w:val="auto"/>
              <w:sz w:val="28"/>
              <w:szCs w:val="28"/>
              <w:highlight w:val="none"/>
            </w:rPr>
          </w:rPrChange>
        </w:rPr>
        <w:pPrChange w:id="1318"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20" w:author="Administrator" w:date="2025-07-23T10:40:25Z">
            <w:rPr>
              <w:rFonts w:hint="eastAsia" w:ascii="仿宋" w:hAnsi="CIDFont+F4" w:eastAsia="仿宋"/>
              <w:b/>
              <w:color w:val="auto"/>
              <w:sz w:val="28"/>
              <w:szCs w:val="28"/>
              <w:highlight w:val="none"/>
            </w:rPr>
          </w:rPrChange>
        </w:rPr>
        <w:t>七、“三公”经费:</w:t>
      </w:r>
      <w:r>
        <w:rPr>
          <w:rFonts w:hint="eastAsia" w:ascii="仿宋" w:hAnsi="仿宋" w:eastAsia="仿宋" w:cs="仿宋"/>
          <w:color w:val="auto"/>
          <w:sz w:val="32"/>
          <w:szCs w:val="32"/>
          <w:highlight w:val="none"/>
          <w:rPrChange w:id="1321" w:author="Administrator" w:date="2025-07-23T10:39:54Z">
            <w:rPr>
              <w:rFonts w:hint="eastAsia" w:ascii="仿宋" w:hAnsi="CIDFont+F6" w:eastAsia="仿宋"/>
              <w:color w:val="auto"/>
              <w:sz w:val="28"/>
              <w:szCs w:val="28"/>
              <w:highlight w:val="none"/>
            </w:rPr>
          </w:rPrChange>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w:t>
      </w:r>
      <w:r>
        <w:rPr>
          <w:rFonts w:hint="eastAsia" w:ascii="仿宋" w:hAnsi="仿宋" w:eastAsia="仿宋" w:cs="仿宋"/>
          <w:color w:val="auto"/>
          <w:sz w:val="32"/>
          <w:szCs w:val="32"/>
          <w:highlight w:val="none"/>
          <w:lang w:eastAsia="zh-CN"/>
          <w:rPrChange w:id="1322" w:author="Administrator" w:date="2025-07-23T10:39:54Z">
            <w:rPr>
              <w:rFonts w:hint="eastAsia" w:ascii="仿宋" w:hAnsi="CIDFont+F6" w:eastAsia="仿宋"/>
              <w:color w:val="auto"/>
              <w:sz w:val="28"/>
              <w:szCs w:val="28"/>
              <w:highlight w:val="none"/>
              <w:lang w:eastAsia="zh-CN"/>
            </w:rPr>
          </w:rPrChange>
        </w:rPr>
        <w:t>费等</w:t>
      </w:r>
      <w:r>
        <w:rPr>
          <w:rFonts w:hint="eastAsia" w:ascii="仿宋" w:hAnsi="仿宋" w:eastAsia="仿宋" w:cs="仿宋"/>
          <w:color w:val="auto"/>
          <w:sz w:val="32"/>
          <w:szCs w:val="32"/>
          <w:highlight w:val="none"/>
          <w:rPrChange w:id="1323" w:author="Administrator" w:date="2025-07-23T10:39:54Z">
            <w:rPr>
              <w:rFonts w:hint="eastAsia" w:ascii="仿宋" w:hAnsi="CIDFont+F6" w:eastAsia="仿宋"/>
              <w:color w:val="auto"/>
              <w:sz w:val="28"/>
              <w:szCs w:val="28"/>
              <w:highlight w:val="none"/>
            </w:rPr>
          </w:rPrChange>
        </w:rPr>
        <w:t>）；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60" w:lineRule="exact"/>
        <w:ind w:firstLine="562" w:firstLineChars="200"/>
        <w:rPr>
          <w:rFonts w:hint="eastAsia" w:ascii="仿宋" w:hAnsi="仿宋" w:eastAsia="仿宋" w:cs="仿宋"/>
          <w:color w:val="auto"/>
          <w:sz w:val="32"/>
          <w:szCs w:val="32"/>
          <w:highlight w:val="none"/>
          <w:rPrChange w:id="1325" w:author="Administrator" w:date="2025-07-23T10:39:54Z">
            <w:rPr>
              <w:rFonts w:hint="eastAsia" w:ascii="仿宋" w:hAnsi="CIDFont+F6" w:eastAsia="仿宋"/>
              <w:color w:val="auto"/>
              <w:sz w:val="28"/>
              <w:szCs w:val="28"/>
              <w:highlight w:val="none"/>
            </w:rPr>
          </w:rPrChange>
        </w:rPr>
        <w:pPrChange w:id="1324" w:author="Administrator" w:date="2025-07-23T10:40:02Z">
          <w:pPr>
            <w:spacing w:line="520" w:lineRule="exact"/>
            <w:ind w:firstLine="562" w:firstLineChars="200"/>
          </w:pPr>
        </w:pPrChange>
      </w:pPr>
      <w:r>
        <w:rPr>
          <w:rFonts w:hint="eastAsia" w:ascii="楷体_GB2312" w:hAnsi="楷体_GB2312" w:eastAsia="楷体_GB2312" w:cs="楷体_GB2312"/>
          <w:b/>
          <w:color w:val="auto"/>
          <w:sz w:val="32"/>
          <w:szCs w:val="32"/>
          <w:highlight w:val="none"/>
          <w:rPrChange w:id="1326" w:author="Administrator" w:date="2025-07-23T10:40:28Z">
            <w:rPr>
              <w:rFonts w:hint="eastAsia" w:ascii="仿宋" w:hAnsi="CIDFont+F4" w:eastAsia="仿宋"/>
              <w:b/>
              <w:color w:val="auto"/>
              <w:sz w:val="28"/>
              <w:szCs w:val="28"/>
              <w:highlight w:val="none"/>
            </w:rPr>
          </w:rPrChange>
        </w:rPr>
        <w:t>八、机关运行经费:</w:t>
      </w:r>
      <w:r>
        <w:rPr>
          <w:rFonts w:hint="eastAsia" w:ascii="仿宋" w:hAnsi="仿宋" w:eastAsia="仿宋" w:cs="仿宋"/>
          <w:color w:val="auto"/>
          <w:sz w:val="32"/>
          <w:szCs w:val="32"/>
          <w:highlight w:val="none"/>
          <w:rPrChange w:id="1327" w:author="Administrator" w:date="2025-07-23T10:39:54Z">
            <w:rPr>
              <w:rFonts w:hint="eastAsia" w:ascii="仿宋" w:hAnsi="CIDFont+F6" w:eastAsia="仿宋"/>
              <w:color w:val="auto"/>
              <w:sz w:val="28"/>
              <w:szCs w:val="28"/>
              <w:highlight w:val="none"/>
            </w:rPr>
          </w:rPrChange>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60" w:lineRule="exact"/>
        <w:jc w:val="right"/>
        <w:rPr>
          <w:rFonts w:hint="eastAsia" w:ascii="仿宋" w:hAnsi="仿宋" w:eastAsia="仿宋" w:cs="仿宋"/>
          <w:color w:val="auto"/>
          <w:sz w:val="32"/>
          <w:szCs w:val="32"/>
          <w:highlight w:val="none"/>
          <w:rPrChange w:id="1329" w:author="Administrator" w:date="2025-07-23T10:39:54Z">
            <w:rPr>
              <w:rFonts w:hint="eastAsia" w:ascii="仿宋" w:hAnsi="CIDFont+F6" w:eastAsia="仿宋"/>
              <w:color w:val="auto"/>
              <w:sz w:val="28"/>
              <w:szCs w:val="28"/>
              <w:highlight w:val="none"/>
            </w:rPr>
          </w:rPrChange>
        </w:rPr>
        <w:pPrChange w:id="1328" w:author="Administrator" w:date="2025-07-23T10:40:02Z">
          <w:pPr>
            <w:spacing w:line="560" w:lineRule="exact"/>
            <w:jc w:val="right"/>
          </w:pPr>
        </w:pPrChange>
      </w:pPr>
      <w:r>
        <w:rPr>
          <w:rFonts w:hint="eastAsia" w:ascii="仿宋" w:hAnsi="仿宋" w:eastAsia="仿宋" w:cs="仿宋"/>
          <w:color w:val="auto"/>
          <w:sz w:val="32"/>
          <w:szCs w:val="32"/>
          <w:highlight w:val="none"/>
          <w:rPrChange w:id="1330" w:author="Administrator" w:date="2025-07-23T10:39:54Z">
            <w:rPr>
              <w:rFonts w:hint="eastAsia" w:ascii="仿宋" w:hAnsi="CIDFont+F6" w:eastAsia="仿宋"/>
              <w:color w:val="auto"/>
              <w:sz w:val="28"/>
              <w:szCs w:val="28"/>
              <w:highlight w:val="none"/>
            </w:rPr>
          </w:rPrChange>
        </w:rPr>
        <w:t>皮山县桑株镇卫生院</w:t>
      </w:r>
    </w:p>
    <w:p>
      <w:pPr>
        <w:spacing w:line="560" w:lineRule="exact"/>
        <w:ind w:left="200" w:right="200" w:firstLine="500"/>
        <w:jc w:val="center"/>
        <w:rPr>
          <w:rFonts w:hint="eastAsia" w:ascii="仿宋" w:hAnsi="仿宋" w:eastAsia="仿宋" w:cs="仿宋"/>
          <w:color w:val="auto"/>
          <w:sz w:val="32"/>
          <w:szCs w:val="32"/>
          <w:highlight w:val="none"/>
          <w:rPrChange w:id="1332" w:author="Administrator" w:date="2025-07-23T10:39:54Z">
            <w:rPr>
              <w:color w:val="auto"/>
              <w:highlight w:val="none"/>
            </w:rPr>
          </w:rPrChange>
        </w:rPr>
        <w:pPrChange w:id="1331" w:author="Administrator" w:date="2025-07-23T10:40:02Z">
          <w:pPr>
            <w:ind w:left="200" w:right="200" w:firstLine="500"/>
            <w:jc w:val="center"/>
          </w:pPr>
        </w:pPrChange>
      </w:pPr>
      <w:ins w:id="1333" w:author="Administrator" w:date="2025-07-23T10:41:18Z">
        <w:r>
          <w:rPr>
            <w:rFonts w:hint="eastAsia" w:ascii="仿宋" w:hAnsi="仿宋" w:eastAsia="仿宋" w:cs="仿宋"/>
            <w:color w:val="auto"/>
            <w:position w:val="10"/>
            <w:sz w:val="32"/>
            <w:szCs w:val="32"/>
            <w:highlight w:val="none"/>
            <w:lang w:val="en-US" w:eastAsia="zh-CN"/>
          </w:rPr>
          <w:t xml:space="preserve">  </w:t>
        </w:r>
      </w:ins>
      <w:ins w:id="1334" w:author="Administrator" w:date="2025-07-23T10:41:19Z">
        <w:r>
          <w:rPr>
            <w:rFonts w:hint="eastAsia" w:ascii="仿宋" w:hAnsi="仿宋" w:eastAsia="仿宋" w:cs="仿宋"/>
            <w:color w:val="auto"/>
            <w:position w:val="10"/>
            <w:sz w:val="32"/>
            <w:szCs w:val="32"/>
            <w:highlight w:val="none"/>
            <w:lang w:val="en-US" w:eastAsia="zh-CN"/>
          </w:rPr>
          <w:t xml:space="preserve">                          </w:t>
        </w:r>
      </w:ins>
      <w:ins w:id="1335" w:author="Administrator" w:date="2025-07-23T10:41:20Z">
        <w:r>
          <w:rPr>
            <w:rFonts w:hint="eastAsia" w:ascii="仿宋" w:hAnsi="仿宋" w:eastAsia="仿宋" w:cs="仿宋"/>
            <w:color w:val="auto"/>
            <w:position w:val="10"/>
            <w:sz w:val="32"/>
            <w:szCs w:val="32"/>
            <w:highlight w:val="none"/>
            <w:lang w:val="en-US" w:eastAsia="zh-CN"/>
          </w:rPr>
          <w:t xml:space="preserve">     </w:t>
        </w:r>
      </w:ins>
      <w:ins w:id="1336" w:author="Administrator" w:date="2025-07-23T10:41:21Z">
        <w:r>
          <w:rPr>
            <w:rFonts w:hint="eastAsia" w:ascii="仿宋" w:hAnsi="仿宋" w:eastAsia="仿宋" w:cs="仿宋"/>
            <w:color w:val="auto"/>
            <w:position w:val="10"/>
            <w:sz w:val="32"/>
            <w:szCs w:val="32"/>
            <w:highlight w:val="none"/>
            <w:lang w:val="en-US" w:eastAsia="zh-CN"/>
          </w:rPr>
          <w:t xml:space="preserve"> </w:t>
        </w:r>
      </w:ins>
      <w:del w:id="1337" w:author="Administrator" w:date="2025-07-23T10:34:26Z">
        <w:bookmarkStart w:id="1" w:name="_GoBack"/>
        <w:bookmarkEnd w:id="1"/>
        <w:r>
          <w:rPr>
            <w:rFonts w:hint="eastAsia" w:ascii="仿宋" w:hAnsi="仿宋" w:eastAsia="仿宋" w:cs="仿宋"/>
            <w:color w:val="auto"/>
            <w:position w:val="10"/>
            <w:sz w:val="32"/>
            <w:szCs w:val="32"/>
            <w:highlight w:val="none"/>
            <w:lang w:val="en-US" w:eastAsia="zh-CN"/>
            <w:rPrChange w:id="1338" w:author="Administrator" w:date="2025-07-23T10:39:54Z">
              <w:rPr>
                <w:rFonts w:hint="eastAsia" w:ascii="仿宋" w:hAnsi="仿宋" w:eastAsia="仿宋" w:cs="仿宋"/>
                <w:color w:val="auto"/>
                <w:position w:val="10"/>
                <w:sz w:val="34"/>
                <w:highlight w:val="none"/>
                <w:lang w:val="en-US" w:eastAsia="zh-CN"/>
              </w:rPr>
            </w:rPrChange>
          </w:rPr>
          <w:delText xml:space="preserve">                            </w:delText>
        </w:r>
      </w:del>
      <w:r>
        <w:rPr>
          <w:rFonts w:hint="eastAsia" w:ascii="仿宋" w:hAnsi="仿宋" w:eastAsia="仿宋" w:cs="仿宋"/>
          <w:color w:val="auto"/>
          <w:position w:val="10"/>
          <w:sz w:val="32"/>
          <w:szCs w:val="32"/>
          <w:highlight w:val="none"/>
          <w:lang w:val="en-US" w:eastAsia="zh-CN"/>
          <w:rPrChange w:id="1340" w:author="Administrator" w:date="2025-07-23T10:39:54Z">
            <w:rPr>
              <w:rFonts w:hint="eastAsia" w:ascii="仿宋" w:hAnsi="仿宋" w:eastAsia="仿宋" w:cs="仿宋"/>
              <w:color w:val="auto"/>
              <w:position w:val="10"/>
              <w:sz w:val="34"/>
              <w:highlight w:val="none"/>
              <w:lang w:val="en-US" w:eastAsia="zh-CN"/>
            </w:rPr>
          </w:rPrChange>
        </w:rPr>
        <w:t>2</w:t>
      </w:r>
      <w:r>
        <w:rPr>
          <w:rFonts w:ascii="仿宋" w:hAnsi="仿宋" w:eastAsia="仿宋" w:cs="仿宋"/>
          <w:color w:val="auto"/>
          <w:position w:val="10"/>
          <w:sz w:val="32"/>
          <w:szCs w:val="32"/>
          <w:highlight w:val="none"/>
          <w:rPrChange w:id="1341" w:author="Administrator" w:date="2025-07-23T10:39:54Z">
            <w:rPr>
              <w:rFonts w:ascii="仿宋" w:hAnsi="仿宋" w:eastAsia="仿宋" w:cs="仿宋"/>
              <w:color w:val="auto"/>
              <w:position w:val="10"/>
              <w:sz w:val="34"/>
              <w:highlight w:val="none"/>
            </w:rPr>
          </w:rPrChange>
        </w:rPr>
        <w:t>023年1月</w:t>
      </w:r>
      <w:r>
        <w:rPr>
          <w:rFonts w:hint="eastAsia" w:ascii="仿宋" w:hAnsi="仿宋" w:eastAsia="仿宋" w:cs="仿宋"/>
          <w:color w:val="auto"/>
          <w:position w:val="10"/>
          <w:sz w:val="32"/>
          <w:szCs w:val="32"/>
          <w:highlight w:val="none"/>
          <w:lang w:val="en-US" w:eastAsia="zh-CN"/>
          <w:rPrChange w:id="1342" w:author="Administrator" w:date="2025-07-23T10:39:54Z">
            <w:rPr>
              <w:rFonts w:hint="eastAsia" w:ascii="仿宋" w:hAnsi="仿宋" w:eastAsia="仿宋" w:cs="仿宋"/>
              <w:color w:val="auto"/>
              <w:position w:val="10"/>
              <w:sz w:val="34"/>
              <w:highlight w:val="none"/>
              <w:lang w:val="en-US" w:eastAsia="zh-CN"/>
            </w:rPr>
          </w:rPrChange>
        </w:rPr>
        <w:t>18</w:t>
      </w:r>
      <w:r>
        <w:rPr>
          <w:rFonts w:ascii="仿宋" w:hAnsi="仿宋" w:eastAsia="仿宋" w:cs="仿宋"/>
          <w:color w:val="auto"/>
          <w:position w:val="10"/>
          <w:sz w:val="32"/>
          <w:szCs w:val="32"/>
          <w:highlight w:val="none"/>
          <w:rPrChange w:id="1343" w:author="Administrator" w:date="2025-07-23T10:39:54Z">
            <w:rPr>
              <w:rFonts w:ascii="仿宋" w:hAnsi="仿宋" w:eastAsia="仿宋" w:cs="仿宋"/>
              <w:color w:val="auto"/>
              <w:position w:val="10"/>
              <w:sz w:val="34"/>
              <w:highlight w:val="none"/>
            </w:rPr>
          </w:rPrChange>
        </w:rPr>
        <w:t>日</w:t>
      </w:r>
    </w:p>
    <w:p>
      <w:pPr>
        <w:spacing w:line="560" w:lineRule="exact"/>
        <w:rPr>
          <w:rFonts w:hint="eastAsia" w:ascii="仿宋" w:hAnsi="仿宋" w:eastAsia="仿宋" w:cs="仿宋"/>
          <w:color w:val="auto"/>
          <w:sz w:val="32"/>
          <w:szCs w:val="32"/>
          <w:rPrChange w:id="1345" w:author="Administrator" w:date="2025-07-23T10:39:54Z">
            <w:rPr>
              <w:color w:val="auto"/>
            </w:rPr>
          </w:rPrChange>
        </w:rPr>
        <w:pPrChange w:id="1344" w:author="Administrator" w:date="2025-07-23T10:40:02Z">
          <w:pPr/>
        </w:pPrChange>
      </w:pPr>
    </w:p>
    <w:sectPr>
      <w:footerReference r:id="rId4" w:type="default"/>
      <w:pgSz w:w="11906" w:h="16838"/>
      <w:pgMar w:top="2098" w:right="1417" w:bottom="1984" w:left="158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a:effectLst/>
                    </wps:spPr>
                    <wps:txbx>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zql5uc8AAAAFAQAADwAAAAAAAAABACAAAAAiAAAAZHJzL2Rv&#10;d25yZXYueG1sUEsBAhQAFAAAAAgAh07iQMLPiFrRAQAAhwMAAA4AAAAAAAAAAQAgAAAAHgEAAGRy&#10;cy9lMm9Eb2MueG1sUEsFBgAAAAAGAAYAWQEAAGEFAAAAAA==&#10;">
              <v:fill on="f" focussize="0,0"/>
              <v:stroke on="f"/>
              <v:imagedata o:title=""/>
              <o:lock v:ext="edit" aspectratio="f"/>
              <v:textbox inset="0mm,0mm,0mm,0mm" style="mso-fit-shape-to-text:t;">
                <w:txbxContent>
                  <w:p>
                    <w:pPr>
                      <w:pStyle w:val="5"/>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yfqwy0QEAAIcDAAAOAAAAAAAAAAEAIAAAAB8BAABk&#10;cnMvZTJvRG9jLnhtbFBLBQYAAAAABgAGAFkBAABiBQAAAAA=&#10;">
              <v:fill on="f" focussize="0,0"/>
              <v:stroke on="f" weight="0.5pt"/>
              <v:imagedata o:title=""/>
              <o:lock v:ext="edit" aspectratio="f"/>
              <v:textbox inset="0mm,0mm,0mm,0mm" style="mso-fit-shape-to-text:t;">
                <w:txbxContent>
                  <w:p>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- 3 -</w:t>
                    </w:r>
                    <w:r>
                      <w:rPr>
                        <w:rFonts w:hint="eastAsia" w:ascii="宋体" w:hAnsi="宋体" w:eastAsia="宋体" w:cs="宋体"/>
                        <w:sz w:val="28"/>
                        <w:szCs w:val="28"/>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95E66E"/>
    <w:multiLevelType w:val="multilevel"/>
    <w:tmpl w:val="5295E66E"/>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xZWU3ZDZlZmQzMzdjYWVkYTIxOThiMDdiNGFlYmYifQ=="/>
  </w:docVars>
  <w:rsids>
    <w:rsidRoot w:val="10587512"/>
    <w:rsid w:val="00807D19"/>
    <w:rsid w:val="00AB62C8"/>
    <w:rsid w:val="00D23729"/>
    <w:rsid w:val="027E67E8"/>
    <w:rsid w:val="038B13F5"/>
    <w:rsid w:val="03EB6C2D"/>
    <w:rsid w:val="04191764"/>
    <w:rsid w:val="041B7E83"/>
    <w:rsid w:val="04267B2D"/>
    <w:rsid w:val="046D5778"/>
    <w:rsid w:val="049D7EA8"/>
    <w:rsid w:val="05102D6F"/>
    <w:rsid w:val="051611B9"/>
    <w:rsid w:val="05397FD9"/>
    <w:rsid w:val="063D362E"/>
    <w:rsid w:val="06670B79"/>
    <w:rsid w:val="06725A42"/>
    <w:rsid w:val="070E6657"/>
    <w:rsid w:val="0778556F"/>
    <w:rsid w:val="07E700E9"/>
    <w:rsid w:val="08450B28"/>
    <w:rsid w:val="08AA204C"/>
    <w:rsid w:val="09001DA0"/>
    <w:rsid w:val="096B4433"/>
    <w:rsid w:val="09BC630B"/>
    <w:rsid w:val="0A7E5148"/>
    <w:rsid w:val="0A926A3A"/>
    <w:rsid w:val="0ACF0B4A"/>
    <w:rsid w:val="0AE755F5"/>
    <w:rsid w:val="0B2154DD"/>
    <w:rsid w:val="0B247F12"/>
    <w:rsid w:val="0BD76CBA"/>
    <w:rsid w:val="0BF224C0"/>
    <w:rsid w:val="0C6152A0"/>
    <w:rsid w:val="0CDD3664"/>
    <w:rsid w:val="0D556C1C"/>
    <w:rsid w:val="0D6E5FD0"/>
    <w:rsid w:val="0D892266"/>
    <w:rsid w:val="0E56729D"/>
    <w:rsid w:val="0E8C5252"/>
    <w:rsid w:val="0E8E7246"/>
    <w:rsid w:val="0E9208E7"/>
    <w:rsid w:val="0EF0404F"/>
    <w:rsid w:val="0EF44BAF"/>
    <w:rsid w:val="0F615EBD"/>
    <w:rsid w:val="101266F0"/>
    <w:rsid w:val="10587512"/>
    <w:rsid w:val="10916BDA"/>
    <w:rsid w:val="11D73AE7"/>
    <w:rsid w:val="12BE4EB9"/>
    <w:rsid w:val="13BD1CAC"/>
    <w:rsid w:val="14743149"/>
    <w:rsid w:val="15091FE3"/>
    <w:rsid w:val="15444E0B"/>
    <w:rsid w:val="157D382B"/>
    <w:rsid w:val="15E50819"/>
    <w:rsid w:val="160232B6"/>
    <w:rsid w:val="164E044D"/>
    <w:rsid w:val="1697741D"/>
    <w:rsid w:val="16B87B5A"/>
    <w:rsid w:val="16CF3367"/>
    <w:rsid w:val="171056F1"/>
    <w:rsid w:val="17140523"/>
    <w:rsid w:val="175A6979"/>
    <w:rsid w:val="17CA28A8"/>
    <w:rsid w:val="17FF726E"/>
    <w:rsid w:val="183E3C73"/>
    <w:rsid w:val="18435A58"/>
    <w:rsid w:val="187501B9"/>
    <w:rsid w:val="194E4966"/>
    <w:rsid w:val="19DB6CEB"/>
    <w:rsid w:val="1AFA7250"/>
    <w:rsid w:val="1B382E4E"/>
    <w:rsid w:val="1BC20B2A"/>
    <w:rsid w:val="1BD04A45"/>
    <w:rsid w:val="1BEB54C3"/>
    <w:rsid w:val="1C3C6084"/>
    <w:rsid w:val="1C4118F9"/>
    <w:rsid w:val="1C52606C"/>
    <w:rsid w:val="1CA66817"/>
    <w:rsid w:val="1CC43AD1"/>
    <w:rsid w:val="1D3E1AFE"/>
    <w:rsid w:val="1DDE69B7"/>
    <w:rsid w:val="1DE41294"/>
    <w:rsid w:val="1E5D3982"/>
    <w:rsid w:val="1EB61656"/>
    <w:rsid w:val="1F23659C"/>
    <w:rsid w:val="1FB3557B"/>
    <w:rsid w:val="1FEA0867"/>
    <w:rsid w:val="20C203F6"/>
    <w:rsid w:val="20DD02D8"/>
    <w:rsid w:val="20DD55C0"/>
    <w:rsid w:val="20FC4298"/>
    <w:rsid w:val="226E322C"/>
    <w:rsid w:val="22DB78DD"/>
    <w:rsid w:val="237A2E18"/>
    <w:rsid w:val="23E649CD"/>
    <w:rsid w:val="23F6506E"/>
    <w:rsid w:val="244D65B8"/>
    <w:rsid w:val="2492221D"/>
    <w:rsid w:val="24A8107A"/>
    <w:rsid w:val="25545175"/>
    <w:rsid w:val="256D7129"/>
    <w:rsid w:val="257E1E68"/>
    <w:rsid w:val="25E81E3E"/>
    <w:rsid w:val="25FE676E"/>
    <w:rsid w:val="261938BD"/>
    <w:rsid w:val="2681641B"/>
    <w:rsid w:val="26B00BE6"/>
    <w:rsid w:val="26B4291F"/>
    <w:rsid w:val="26E01753"/>
    <w:rsid w:val="26E769FA"/>
    <w:rsid w:val="26F914A3"/>
    <w:rsid w:val="2769001A"/>
    <w:rsid w:val="277551E3"/>
    <w:rsid w:val="27AE57A4"/>
    <w:rsid w:val="28336B4F"/>
    <w:rsid w:val="287F2046"/>
    <w:rsid w:val="28AE57CA"/>
    <w:rsid w:val="28B81E1A"/>
    <w:rsid w:val="28F42FCE"/>
    <w:rsid w:val="293B2E83"/>
    <w:rsid w:val="2AFC4894"/>
    <w:rsid w:val="2B192405"/>
    <w:rsid w:val="2B3928B5"/>
    <w:rsid w:val="2B5669FC"/>
    <w:rsid w:val="2B7D2FDC"/>
    <w:rsid w:val="2C41516F"/>
    <w:rsid w:val="2D480265"/>
    <w:rsid w:val="2D7C06CA"/>
    <w:rsid w:val="2D977453"/>
    <w:rsid w:val="2EF22236"/>
    <w:rsid w:val="2F013AD7"/>
    <w:rsid w:val="31AE6724"/>
    <w:rsid w:val="31CE1672"/>
    <w:rsid w:val="31D71012"/>
    <w:rsid w:val="32C63C03"/>
    <w:rsid w:val="32D85857"/>
    <w:rsid w:val="33FD5AAE"/>
    <w:rsid w:val="34383C4B"/>
    <w:rsid w:val="347E310D"/>
    <w:rsid w:val="348A1163"/>
    <w:rsid w:val="349F13D6"/>
    <w:rsid w:val="350E3B42"/>
    <w:rsid w:val="355A12E9"/>
    <w:rsid w:val="36CE424B"/>
    <w:rsid w:val="375A7DE1"/>
    <w:rsid w:val="37D806CA"/>
    <w:rsid w:val="38B663D3"/>
    <w:rsid w:val="39373552"/>
    <w:rsid w:val="3A0316AB"/>
    <w:rsid w:val="3A163C3B"/>
    <w:rsid w:val="3A2302F4"/>
    <w:rsid w:val="3A2B1021"/>
    <w:rsid w:val="3A3602B4"/>
    <w:rsid w:val="3A3F4604"/>
    <w:rsid w:val="3A8E5123"/>
    <w:rsid w:val="3AC91E5C"/>
    <w:rsid w:val="3B035F38"/>
    <w:rsid w:val="3B084905"/>
    <w:rsid w:val="3B3A1B09"/>
    <w:rsid w:val="3B875336"/>
    <w:rsid w:val="3BB407F5"/>
    <w:rsid w:val="3C343194"/>
    <w:rsid w:val="3DED5500"/>
    <w:rsid w:val="3E764D46"/>
    <w:rsid w:val="3F25286A"/>
    <w:rsid w:val="3F524CB6"/>
    <w:rsid w:val="3FC32465"/>
    <w:rsid w:val="3FDF4D23"/>
    <w:rsid w:val="409322D7"/>
    <w:rsid w:val="41D55A4E"/>
    <w:rsid w:val="42DF1CC3"/>
    <w:rsid w:val="43051661"/>
    <w:rsid w:val="430C7A2C"/>
    <w:rsid w:val="43C26223"/>
    <w:rsid w:val="43D8307E"/>
    <w:rsid w:val="4409741A"/>
    <w:rsid w:val="4429313E"/>
    <w:rsid w:val="447F6542"/>
    <w:rsid w:val="45470D73"/>
    <w:rsid w:val="459736E0"/>
    <w:rsid w:val="461E2972"/>
    <w:rsid w:val="46360C85"/>
    <w:rsid w:val="46655EF4"/>
    <w:rsid w:val="46CE3131"/>
    <w:rsid w:val="46D14F3D"/>
    <w:rsid w:val="473A2575"/>
    <w:rsid w:val="47566F63"/>
    <w:rsid w:val="48736F81"/>
    <w:rsid w:val="49294109"/>
    <w:rsid w:val="494F7907"/>
    <w:rsid w:val="49D46CB0"/>
    <w:rsid w:val="4AF03344"/>
    <w:rsid w:val="4B503A1D"/>
    <w:rsid w:val="4B5300A9"/>
    <w:rsid w:val="4B672B12"/>
    <w:rsid w:val="4BE67BA8"/>
    <w:rsid w:val="4BF4365E"/>
    <w:rsid w:val="4C0055E5"/>
    <w:rsid w:val="4C3677AE"/>
    <w:rsid w:val="4C6660F7"/>
    <w:rsid w:val="4C6705A7"/>
    <w:rsid w:val="4C706B3A"/>
    <w:rsid w:val="4CA16B40"/>
    <w:rsid w:val="4D1625A1"/>
    <w:rsid w:val="4D914346"/>
    <w:rsid w:val="4DE02047"/>
    <w:rsid w:val="4EDA10CA"/>
    <w:rsid w:val="4F686C9E"/>
    <w:rsid w:val="4F6C1389"/>
    <w:rsid w:val="502838EB"/>
    <w:rsid w:val="505627CF"/>
    <w:rsid w:val="505A105C"/>
    <w:rsid w:val="519D385A"/>
    <w:rsid w:val="51C15CED"/>
    <w:rsid w:val="51FE1F11"/>
    <w:rsid w:val="52285DEB"/>
    <w:rsid w:val="525B6EB1"/>
    <w:rsid w:val="527C1C93"/>
    <w:rsid w:val="52AD62F0"/>
    <w:rsid w:val="52C64242"/>
    <w:rsid w:val="531D77E6"/>
    <w:rsid w:val="5328347D"/>
    <w:rsid w:val="5357640B"/>
    <w:rsid w:val="546308FE"/>
    <w:rsid w:val="547C7C77"/>
    <w:rsid w:val="548A70F5"/>
    <w:rsid w:val="56172C5F"/>
    <w:rsid w:val="56826160"/>
    <w:rsid w:val="56846371"/>
    <w:rsid w:val="56DD3A4D"/>
    <w:rsid w:val="56F3081B"/>
    <w:rsid w:val="578D5F38"/>
    <w:rsid w:val="57966900"/>
    <w:rsid w:val="57F5630E"/>
    <w:rsid w:val="58552166"/>
    <w:rsid w:val="595D160D"/>
    <w:rsid w:val="596B45D8"/>
    <w:rsid w:val="59AC7179"/>
    <w:rsid w:val="59AE71FA"/>
    <w:rsid w:val="5A810D67"/>
    <w:rsid w:val="5B1447F1"/>
    <w:rsid w:val="5B206B4A"/>
    <w:rsid w:val="5B8C76F8"/>
    <w:rsid w:val="5BE6085E"/>
    <w:rsid w:val="5C356FBF"/>
    <w:rsid w:val="5C907CF3"/>
    <w:rsid w:val="5D3F02B5"/>
    <w:rsid w:val="5D6673A3"/>
    <w:rsid w:val="5DDA0FB6"/>
    <w:rsid w:val="5E35019F"/>
    <w:rsid w:val="5E443214"/>
    <w:rsid w:val="5F14369E"/>
    <w:rsid w:val="5F2346ED"/>
    <w:rsid w:val="5F4575F1"/>
    <w:rsid w:val="608530F1"/>
    <w:rsid w:val="61086613"/>
    <w:rsid w:val="61E67129"/>
    <w:rsid w:val="62653B36"/>
    <w:rsid w:val="626F67D2"/>
    <w:rsid w:val="627E7E4E"/>
    <w:rsid w:val="634330E1"/>
    <w:rsid w:val="6408782B"/>
    <w:rsid w:val="642138CC"/>
    <w:rsid w:val="647232B4"/>
    <w:rsid w:val="65322CBF"/>
    <w:rsid w:val="65A72B90"/>
    <w:rsid w:val="65AB05DC"/>
    <w:rsid w:val="66334F3F"/>
    <w:rsid w:val="668642DB"/>
    <w:rsid w:val="66976AC1"/>
    <w:rsid w:val="67EF0454"/>
    <w:rsid w:val="68CC52CB"/>
    <w:rsid w:val="68DE4FFE"/>
    <w:rsid w:val="691C5BB2"/>
    <w:rsid w:val="694B58D7"/>
    <w:rsid w:val="69C105F9"/>
    <w:rsid w:val="69CE4E15"/>
    <w:rsid w:val="6ABA1973"/>
    <w:rsid w:val="6AC1478A"/>
    <w:rsid w:val="6AC15B29"/>
    <w:rsid w:val="6AFC466B"/>
    <w:rsid w:val="6B7F3246"/>
    <w:rsid w:val="6BFD1204"/>
    <w:rsid w:val="6CCE3063"/>
    <w:rsid w:val="6D902B29"/>
    <w:rsid w:val="6E101048"/>
    <w:rsid w:val="6E5D3752"/>
    <w:rsid w:val="6EF07839"/>
    <w:rsid w:val="6F467459"/>
    <w:rsid w:val="6F63000B"/>
    <w:rsid w:val="6F9100D5"/>
    <w:rsid w:val="6FD34169"/>
    <w:rsid w:val="6FF07130"/>
    <w:rsid w:val="704A3983"/>
    <w:rsid w:val="706311AD"/>
    <w:rsid w:val="711E5C95"/>
    <w:rsid w:val="719B29C1"/>
    <w:rsid w:val="71CF3E75"/>
    <w:rsid w:val="71E3199F"/>
    <w:rsid w:val="723D6BE4"/>
    <w:rsid w:val="728E0A6C"/>
    <w:rsid w:val="72B56DCF"/>
    <w:rsid w:val="757944DF"/>
    <w:rsid w:val="757C4998"/>
    <w:rsid w:val="758766A0"/>
    <w:rsid w:val="75B570E6"/>
    <w:rsid w:val="75B67570"/>
    <w:rsid w:val="75BB19C8"/>
    <w:rsid w:val="75CF60F1"/>
    <w:rsid w:val="75E534E9"/>
    <w:rsid w:val="76BF387F"/>
    <w:rsid w:val="773F135E"/>
    <w:rsid w:val="780A1873"/>
    <w:rsid w:val="787D11B8"/>
    <w:rsid w:val="78E11D18"/>
    <w:rsid w:val="792C5912"/>
    <w:rsid w:val="79963A47"/>
    <w:rsid w:val="7A263027"/>
    <w:rsid w:val="7A5F36A9"/>
    <w:rsid w:val="7AD82E8D"/>
    <w:rsid w:val="7ADD2041"/>
    <w:rsid w:val="7B8A48BE"/>
    <w:rsid w:val="7BAD38C7"/>
    <w:rsid w:val="7BB3763A"/>
    <w:rsid w:val="7BE56CE0"/>
    <w:rsid w:val="7C17277B"/>
    <w:rsid w:val="7C4F6F13"/>
    <w:rsid w:val="7C7030B6"/>
    <w:rsid w:val="7CC95EE4"/>
    <w:rsid w:val="7D023D91"/>
    <w:rsid w:val="7E4509AA"/>
    <w:rsid w:val="7E8B30DA"/>
    <w:rsid w:val="7EFE2556"/>
    <w:rsid w:val="7FEF41E6"/>
    <w:rsid w:val="FAFFEA9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7"/>
    <w:qFormat/>
    <w:uiPriority w:val="0"/>
    <w:rPr>
      <w:rFonts w:hint="eastAsia" w:ascii="宋体" w:hAnsi="宋体" w:eastAsia="宋体" w:cs="宋体"/>
      <w:color w:val="000000"/>
      <w:sz w:val="24"/>
      <w:szCs w:val="24"/>
      <w:u w:val="none"/>
    </w:rPr>
  </w:style>
  <w:style w:type="character" w:customStyle="1" w:styleId="11">
    <w:name w:val="font51"/>
    <w:basedOn w:val="7"/>
    <w:qFormat/>
    <w:uiPriority w:val="0"/>
    <w:rPr>
      <w:rFonts w:hint="default" w:ascii="Times New Roman" w:hAnsi="Times New Roman" w:cs="Times New Roman"/>
      <w:color w:val="000000"/>
      <w:sz w:val="24"/>
      <w:szCs w:val="24"/>
      <w:u w:val="none"/>
    </w:r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39</Pages>
  <Words>1328</Words>
  <Characters>1513</Characters>
  <Lines>0</Lines>
  <Paragraphs>0</Paragraphs>
  <TotalTime>3</TotalTime>
  <ScaleCrop>false</ScaleCrop>
  <LinksUpToDate>false</LinksUpToDate>
  <CharactersWithSpaces>1636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Administrator</cp:lastModifiedBy>
  <cp:lastPrinted>2024-03-21T14:58:00Z</cp:lastPrinted>
  <dcterms:modified xsi:type="dcterms:W3CDTF">2025-07-23T02:41:22Z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7402F90B35C74C868A93EEC5C65FE495_13</vt:lpwstr>
  </property>
  <property fmtid="{D5CDD505-2E9C-101B-9397-08002B2CF9AE}" pid="4" name="KSOTemplateDocerSaveRecord">
    <vt:lpwstr>eyJoZGlkIjoiZmJiYzM4NGMxNTU2MDViMDQzMzBjNGQ5NThlMWYxNDciLCJ1c2VySWQiOiI5NTc2ODg5MzgifQ==</vt:lpwstr>
  </property>
</Properties>
</file>